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0EC450BA" w:rsidR="00152F54" w:rsidRDefault="00152F54" w:rsidP="00F51D6F">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474995">
        <w:rPr>
          <w:b/>
          <w:noProof/>
          <w:sz w:val="24"/>
        </w:rPr>
        <w:t>5</w:t>
      </w:r>
      <w:r>
        <w:rPr>
          <w:b/>
          <w:i/>
          <w:noProof/>
          <w:sz w:val="24"/>
        </w:rPr>
        <w:t xml:space="preserve"> </w:t>
      </w:r>
      <w:r>
        <w:rPr>
          <w:b/>
          <w:i/>
          <w:noProof/>
          <w:sz w:val="28"/>
        </w:rPr>
        <w:tab/>
      </w:r>
      <w:r w:rsidR="000C2DA7" w:rsidRPr="000C2DA7">
        <w:rPr>
          <w:b/>
          <w:i/>
          <w:noProof/>
          <w:sz w:val="28"/>
        </w:rPr>
        <w:t>R2-1901475</w:t>
      </w:r>
    </w:p>
    <w:p w14:paraId="17C53F39" w14:textId="3D603C79" w:rsidR="00152F54" w:rsidRDefault="00474995" w:rsidP="00152F54">
      <w:pPr>
        <w:pStyle w:val="CRCoverPage"/>
        <w:tabs>
          <w:tab w:val="right" w:pos="9639"/>
        </w:tabs>
        <w:rPr>
          <w:b/>
          <w:noProof/>
          <w:sz w:val="24"/>
        </w:rPr>
      </w:pPr>
      <w:r w:rsidRPr="00474995">
        <w:rPr>
          <w:b/>
          <w:noProof/>
          <w:sz w:val="24"/>
        </w:rPr>
        <w:t>Athens, Greece, 25 Feb – 1 Mar 2018</w:t>
      </w:r>
      <w:r w:rsidR="00E91CEC">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F51D6F">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F51D6F">
            <w:pPr>
              <w:pStyle w:val="CRCoverPage"/>
              <w:spacing w:after="0"/>
              <w:jc w:val="right"/>
              <w:rPr>
                <w:i/>
                <w:noProof/>
              </w:rPr>
            </w:pPr>
            <w:r>
              <w:rPr>
                <w:i/>
                <w:noProof/>
                <w:sz w:val="14"/>
              </w:rPr>
              <w:t>CR-Form-v11.2</w:t>
            </w:r>
          </w:p>
        </w:tc>
      </w:tr>
      <w:tr w:rsidR="00152F54" w14:paraId="50F19C5D" w14:textId="77777777" w:rsidTr="00F51D6F">
        <w:tc>
          <w:tcPr>
            <w:tcW w:w="9641" w:type="dxa"/>
            <w:gridSpan w:val="9"/>
            <w:tcBorders>
              <w:left w:val="single" w:sz="4" w:space="0" w:color="auto"/>
              <w:right w:val="single" w:sz="4" w:space="0" w:color="auto"/>
            </w:tcBorders>
          </w:tcPr>
          <w:p w14:paraId="7294C90B" w14:textId="77777777" w:rsidR="00152F54" w:rsidRDefault="00152F54" w:rsidP="00F51D6F">
            <w:pPr>
              <w:pStyle w:val="CRCoverPage"/>
              <w:spacing w:after="0"/>
              <w:jc w:val="center"/>
              <w:rPr>
                <w:noProof/>
              </w:rPr>
            </w:pPr>
            <w:r>
              <w:rPr>
                <w:b/>
                <w:noProof/>
                <w:sz w:val="32"/>
              </w:rPr>
              <w:t>CHANGE REQUEST</w:t>
            </w:r>
          </w:p>
        </w:tc>
      </w:tr>
      <w:tr w:rsidR="00152F54" w14:paraId="3E929870" w14:textId="77777777" w:rsidTr="00F51D6F">
        <w:tc>
          <w:tcPr>
            <w:tcW w:w="9641" w:type="dxa"/>
            <w:gridSpan w:val="9"/>
            <w:tcBorders>
              <w:left w:val="single" w:sz="4" w:space="0" w:color="auto"/>
              <w:right w:val="single" w:sz="4" w:space="0" w:color="auto"/>
            </w:tcBorders>
          </w:tcPr>
          <w:p w14:paraId="60086EE1" w14:textId="77777777" w:rsidR="00152F54" w:rsidRDefault="00152F54" w:rsidP="00F51D6F">
            <w:pPr>
              <w:pStyle w:val="CRCoverPage"/>
              <w:spacing w:after="0"/>
              <w:rPr>
                <w:noProof/>
                <w:sz w:val="8"/>
                <w:szCs w:val="8"/>
              </w:rPr>
            </w:pPr>
          </w:p>
        </w:tc>
      </w:tr>
      <w:tr w:rsidR="00152F54" w14:paraId="5D6F9CEC" w14:textId="77777777" w:rsidTr="00F51D6F">
        <w:tc>
          <w:tcPr>
            <w:tcW w:w="142" w:type="dxa"/>
            <w:tcBorders>
              <w:left w:val="single" w:sz="4" w:space="0" w:color="auto"/>
            </w:tcBorders>
          </w:tcPr>
          <w:p w14:paraId="18EECD58" w14:textId="77777777" w:rsidR="00152F54" w:rsidRDefault="00152F54" w:rsidP="00F51D6F">
            <w:pPr>
              <w:pStyle w:val="CRCoverPage"/>
              <w:spacing w:after="0"/>
              <w:jc w:val="right"/>
              <w:rPr>
                <w:noProof/>
              </w:rPr>
            </w:pPr>
          </w:p>
        </w:tc>
        <w:tc>
          <w:tcPr>
            <w:tcW w:w="2126" w:type="dxa"/>
            <w:shd w:val="pct30" w:color="FFFF00" w:fill="auto"/>
          </w:tcPr>
          <w:p w14:paraId="1C48557B" w14:textId="308C935C" w:rsidR="00152F54" w:rsidRDefault="00152F54" w:rsidP="00F51D6F">
            <w:pPr>
              <w:pStyle w:val="CRCoverPage"/>
              <w:spacing w:after="0"/>
              <w:rPr>
                <w:b/>
                <w:noProof/>
                <w:sz w:val="28"/>
              </w:rPr>
            </w:pPr>
            <w:r>
              <w:rPr>
                <w:b/>
                <w:noProof/>
                <w:sz w:val="28"/>
              </w:rPr>
              <w:t>38.331</w:t>
            </w:r>
          </w:p>
        </w:tc>
        <w:tc>
          <w:tcPr>
            <w:tcW w:w="709" w:type="dxa"/>
          </w:tcPr>
          <w:p w14:paraId="1E03FF1E" w14:textId="77777777" w:rsidR="00152F54" w:rsidRDefault="00152F54" w:rsidP="00F51D6F">
            <w:pPr>
              <w:pStyle w:val="CRCoverPage"/>
              <w:spacing w:after="0"/>
              <w:jc w:val="center"/>
              <w:rPr>
                <w:noProof/>
              </w:rPr>
            </w:pPr>
            <w:r>
              <w:rPr>
                <w:b/>
                <w:noProof/>
                <w:sz w:val="28"/>
              </w:rPr>
              <w:t>CR</w:t>
            </w:r>
          </w:p>
        </w:tc>
        <w:tc>
          <w:tcPr>
            <w:tcW w:w="1276" w:type="dxa"/>
            <w:shd w:val="pct30" w:color="FFFF00" w:fill="auto"/>
          </w:tcPr>
          <w:p w14:paraId="1A5ED48D" w14:textId="6CCDF3A9" w:rsidR="00152F54" w:rsidRDefault="006A145D" w:rsidP="00F51D6F">
            <w:pPr>
              <w:pStyle w:val="CRCoverPage"/>
              <w:spacing w:after="0"/>
              <w:rPr>
                <w:noProof/>
              </w:rPr>
            </w:pPr>
            <w:bookmarkStart w:id="2" w:name="_GoBack"/>
            <w:r w:rsidRPr="006A145D">
              <w:rPr>
                <w:b/>
                <w:noProof/>
                <w:sz w:val="28"/>
              </w:rPr>
              <w:t>0914</w:t>
            </w:r>
            <w:bookmarkEnd w:id="2"/>
          </w:p>
        </w:tc>
        <w:tc>
          <w:tcPr>
            <w:tcW w:w="709" w:type="dxa"/>
          </w:tcPr>
          <w:p w14:paraId="430CF6F8" w14:textId="77777777" w:rsidR="00152F54" w:rsidRDefault="00152F54" w:rsidP="00F51D6F">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582AD389" w:rsidR="00152F54" w:rsidRDefault="00152F54" w:rsidP="00F51D6F">
            <w:pPr>
              <w:pStyle w:val="CRCoverPage"/>
              <w:spacing w:after="0"/>
              <w:jc w:val="center"/>
              <w:rPr>
                <w:b/>
                <w:noProof/>
              </w:rPr>
            </w:pPr>
          </w:p>
        </w:tc>
        <w:tc>
          <w:tcPr>
            <w:tcW w:w="2693" w:type="dxa"/>
          </w:tcPr>
          <w:p w14:paraId="2A92F43F" w14:textId="77777777" w:rsidR="00152F54" w:rsidRDefault="00152F54" w:rsidP="00F51D6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B05AF09" w:rsidR="00152F54" w:rsidRDefault="00152F54" w:rsidP="00F51D6F">
            <w:pPr>
              <w:pStyle w:val="CRCoverPage"/>
              <w:spacing w:after="0"/>
              <w:jc w:val="center"/>
              <w:rPr>
                <w:noProof/>
              </w:rPr>
            </w:pPr>
            <w:r>
              <w:rPr>
                <w:b/>
                <w:noProof/>
                <w:sz w:val="32"/>
              </w:rPr>
              <w:t>15.</w:t>
            </w:r>
            <w:r w:rsidR="00F1373C">
              <w:rPr>
                <w:b/>
                <w:noProof/>
                <w:sz w:val="32"/>
              </w:rPr>
              <w:t>4</w:t>
            </w:r>
            <w:r>
              <w:rPr>
                <w:b/>
                <w:noProof/>
                <w:sz w:val="32"/>
              </w:rPr>
              <w:t>.0</w:t>
            </w:r>
          </w:p>
        </w:tc>
        <w:tc>
          <w:tcPr>
            <w:tcW w:w="143" w:type="dxa"/>
            <w:tcBorders>
              <w:right w:val="single" w:sz="4" w:space="0" w:color="auto"/>
            </w:tcBorders>
          </w:tcPr>
          <w:p w14:paraId="36B51EE9" w14:textId="77777777" w:rsidR="00152F54" w:rsidRDefault="00152F54" w:rsidP="00F51D6F">
            <w:pPr>
              <w:pStyle w:val="CRCoverPage"/>
              <w:spacing w:after="0"/>
              <w:rPr>
                <w:noProof/>
              </w:rPr>
            </w:pPr>
          </w:p>
        </w:tc>
      </w:tr>
      <w:tr w:rsidR="00152F54" w14:paraId="4A1A1606" w14:textId="77777777" w:rsidTr="00F51D6F">
        <w:tc>
          <w:tcPr>
            <w:tcW w:w="9641" w:type="dxa"/>
            <w:gridSpan w:val="9"/>
            <w:tcBorders>
              <w:left w:val="single" w:sz="4" w:space="0" w:color="auto"/>
              <w:right w:val="single" w:sz="4" w:space="0" w:color="auto"/>
            </w:tcBorders>
          </w:tcPr>
          <w:p w14:paraId="1DE3E021" w14:textId="77777777" w:rsidR="00152F54" w:rsidRDefault="00152F54" w:rsidP="00F51D6F">
            <w:pPr>
              <w:pStyle w:val="CRCoverPage"/>
              <w:spacing w:after="0"/>
              <w:rPr>
                <w:noProof/>
              </w:rPr>
            </w:pPr>
          </w:p>
        </w:tc>
      </w:tr>
      <w:tr w:rsidR="00152F54" w14:paraId="53DE1C25" w14:textId="77777777" w:rsidTr="00F51D6F">
        <w:tc>
          <w:tcPr>
            <w:tcW w:w="9641" w:type="dxa"/>
            <w:gridSpan w:val="9"/>
            <w:tcBorders>
              <w:top w:val="single" w:sz="4" w:space="0" w:color="auto"/>
            </w:tcBorders>
          </w:tcPr>
          <w:p w14:paraId="65CBBB52" w14:textId="77777777" w:rsidR="00152F54" w:rsidRPr="00F25D98" w:rsidRDefault="00152F54" w:rsidP="00F51D6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F51D6F">
        <w:tc>
          <w:tcPr>
            <w:tcW w:w="9641" w:type="dxa"/>
            <w:gridSpan w:val="9"/>
          </w:tcPr>
          <w:p w14:paraId="0AEA8BBD" w14:textId="77777777" w:rsidR="00152F54" w:rsidRDefault="00152F54" w:rsidP="00F51D6F">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F51D6F">
        <w:tc>
          <w:tcPr>
            <w:tcW w:w="2835" w:type="dxa"/>
          </w:tcPr>
          <w:p w14:paraId="788B2300" w14:textId="77777777" w:rsidR="00152F54" w:rsidRDefault="00152F54" w:rsidP="00F51D6F">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F51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F51D6F">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F51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4CD381D" w:rsidR="00152F54" w:rsidRDefault="0028286D" w:rsidP="00F51D6F">
            <w:pPr>
              <w:pStyle w:val="CRCoverPage"/>
              <w:spacing w:after="0"/>
              <w:jc w:val="center"/>
              <w:rPr>
                <w:b/>
                <w:caps/>
                <w:noProof/>
              </w:rPr>
            </w:pPr>
            <w:r>
              <w:rPr>
                <w:b/>
                <w:caps/>
                <w:noProof/>
              </w:rPr>
              <w:t>x</w:t>
            </w:r>
          </w:p>
        </w:tc>
        <w:tc>
          <w:tcPr>
            <w:tcW w:w="2126" w:type="dxa"/>
          </w:tcPr>
          <w:p w14:paraId="64870518" w14:textId="77777777" w:rsidR="00152F54" w:rsidRDefault="00152F54" w:rsidP="00F51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2FEE95C4" w:rsidR="00152F54" w:rsidRDefault="0028286D" w:rsidP="00F51D6F">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F51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F51D6F">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F51D6F">
        <w:tc>
          <w:tcPr>
            <w:tcW w:w="9641" w:type="dxa"/>
            <w:gridSpan w:val="11"/>
          </w:tcPr>
          <w:p w14:paraId="2BAB6120" w14:textId="77777777" w:rsidR="00152F54" w:rsidRDefault="00152F54" w:rsidP="00F51D6F">
            <w:pPr>
              <w:pStyle w:val="CRCoverPage"/>
              <w:spacing w:after="0"/>
              <w:rPr>
                <w:noProof/>
                <w:sz w:val="8"/>
                <w:szCs w:val="8"/>
              </w:rPr>
            </w:pPr>
          </w:p>
        </w:tc>
      </w:tr>
      <w:tr w:rsidR="00152F54" w14:paraId="34200ED6" w14:textId="77777777" w:rsidTr="00F51D6F">
        <w:tc>
          <w:tcPr>
            <w:tcW w:w="1843" w:type="dxa"/>
            <w:tcBorders>
              <w:top w:val="single" w:sz="4" w:space="0" w:color="auto"/>
              <w:left w:val="single" w:sz="4" w:space="0" w:color="auto"/>
            </w:tcBorders>
          </w:tcPr>
          <w:p w14:paraId="3A970A6B" w14:textId="77777777" w:rsidR="00152F54" w:rsidRDefault="00152F54" w:rsidP="00F51D6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76A402DA" w:rsidR="00152F54" w:rsidRDefault="004929E6" w:rsidP="00F51D6F">
            <w:pPr>
              <w:pStyle w:val="CRCoverPage"/>
              <w:spacing w:after="0"/>
              <w:ind w:left="100"/>
              <w:rPr>
                <w:noProof/>
              </w:rPr>
            </w:pPr>
            <w:r>
              <w:rPr>
                <w:noProof/>
              </w:rPr>
              <w:t>Flexible TDD slots/symbols</w:t>
            </w:r>
          </w:p>
        </w:tc>
      </w:tr>
      <w:tr w:rsidR="00152F54" w14:paraId="14C8E44A" w14:textId="77777777" w:rsidTr="00F51D6F">
        <w:tc>
          <w:tcPr>
            <w:tcW w:w="1843" w:type="dxa"/>
            <w:tcBorders>
              <w:left w:val="single" w:sz="4" w:space="0" w:color="auto"/>
            </w:tcBorders>
          </w:tcPr>
          <w:p w14:paraId="4CE60567" w14:textId="77777777" w:rsidR="00152F54" w:rsidRDefault="00152F54" w:rsidP="00F51D6F">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F51D6F">
            <w:pPr>
              <w:pStyle w:val="CRCoverPage"/>
              <w:spacing w:after="0"/>
              <w:rPr>
                <w:noProof/>
                <w:sz w:val="8"/>
                <w:szCs w:val="8"/>
              </w:rPr>
            </w:pPr>
          </w:p>
        </w:tc>
      </w:tr>
      <w:tr w:rsidR="00152F54" w14:paraId="4C1A2C53" w14:textId="77777777" w:rsidTr="00F51D6F">
        <w:tc>
          <w:tcPr>
            <w:tcW w:w="1843" w:type="dxa"/>
            <w:tcBorders>
              <w:left w:val="single" w:sz="4" w:space="0" w:color="auto"/>
            </w:tcBorders>
          </w:tcPr>
          <w:p w14:paraId="79EAA5D9" w14:textId="77777777" w:rsidR="00152F54" w:rsidRDefault="00152F54" w:rsidP="00F51D6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F51D6F">
            <w:pPr>
              <w:pStyle w:val="CRCoverPage"/>
              <w:spacing w:after="0"/>
              <w:ind w:left="100"/>
              <w:rPr>
                <w:noProof/>
              </w:rPr>
            </w:pPr>
            <w:r>
              <w:rPr>
                <w:noProof/>
              </w:rPr>
              <w:t>Ericsson</w:t>
            </w:r>
          </w:p>
        </w:tc>
      </w:tr>
      <w:tr w:rsidR="00152F54" w14:paraId="54EEE33A" w14:textId="77777777" w:rsidTr="00F51D6F">
        <w:tc>
          <w:tcPr>
            <w:tcW w:w="1843" w:type="dxa"/>
            <w:tcBorders>
              <w:left w:val="single" w:sz="4" w:space="0" w:color="auto"/>
            </w:tcBorders>
          </w:tcPr>
          <w:p w14:paraId="2323476B" w14:textId="77777777" w:rsidR="00152F54" w:rsidRDefault="00152F54" w:rsidP="00F51D6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F51D6F">
            <w:pPr>
              <w:pStyle w:val="CRCoverPage"/>
              <w:spacing w:after="0"/>
              <w:ind w:left="100"/>
              <w:rPr>
                <w:noProof/>
              </w:rPr>
            </w:pPr>
            <w:r>
              <w:rPr>
                <w:noProof/>
              </w:rPr>
              <w:t>RAN2</w:t>
            </w:r>
          </w:p>
        </w:tc>
      </w:tr>
      <w:tr w:rsidR="00152F54" w14:paraId="3CA54087" w14:textId="77777777" w:rsidTr="00F51D6F">
        <w:tc>
          <w:tcPr>
            <w:tcW w:w="1843" w:type="dxa"/>
            <w:tcBorders>
              <w:left w:val="single" w:sz="4" w:space="0" w:color="auto"/>
            </w:tcBorders>
          </w:tcPr>
          <w:p w14:paraId="6B8FFD69" w14:textId="77777777" w:rsidR="00152F54" w:rsidRDefault="00152F54" w:rsidP="00F51D6F">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F51D6F">
            <w:pPr>
              <w:pStyle w:val="CRCoverPage"/>
              <w:spacing w:after="0"/>
              <w:rPr>
                <w:noProof/>
                <w:sz w:val="8"/>
                <w:szCs w:val="8"/>
              </w:rPr>
            </w:pPr>
          </w:p>
        </w:tc>
      </w:tr>
      <w:tr w:rsidR="00152F54" w14:paraId="369D3466" w14:textId="77777777" w:rsidTr="00F51D6F">
        <w:tc>
          <w:tcPr>
            <w:tcW w:w="1843" w:type="dxa"/>
            <w:tcBorders>
              <w:left w:val="single" w:sz="4" w:space="0" w:color="auto"/>
            </w:tcBorders>
          </w:tcPr>
          <w:p w14:paraId="2AA940BA" w14:textId="77777777" w:rsidR="00152F54" w:rsidRDefault="00152F54" w:rsidP="00F51D6F">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F51D6F">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F51D6F">
            <w:pPr>
              <w:pStyle w:val="CRCoverPage"/>
              <w:spacing w:after="0"/>
              <w:ind w:right="100"/>
              <w:rPr>
                <w:noProof/>
              </w:rPr>
            </w:pPr>
          </w:p>
        </w:tc>
        <w:tc>
          <w:tcPr>
            <w:tcW w:w="1417" w:type="dxa"/>
            <w:gridSpan w:val="2"/>
            <w:tcBorders>
              <w:left w:val="nil"/>
            </w:tcBorders>
          </w:tcPr>
          <w:p w14:paraId="0CE22D79" w14:textId="77777777" w:rsidR="00152F54" w:rsidRDefault="00152F54" w:rsidP="00F51D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78DB988F" w:rsidR="00152F54" w:rsidRDefault="00D35EB1" w:rsidP="00F51D6F">
            <w:pPr>
              <w:pStyle w:val="CRCoverPage"/>
              <w:spacing w:after="0"/>
              <w:ind w:left="100"/>
              <w:rPr>
                <w:noProof/>
              </w:rPr>
            </w:pPr>
            <w:r>
              <w:rPr>
                <w:noProof/>
              </w:rPr>
              <w:t>201</w:t>
            </w:r>
            <w:r w:rsidR="00846611">
              <w:rPr>
                <w:noProof/>
              </w:rPr>
              <w:t>9</w:t>
            </w:r>
            <w:r>
              <w:rPr>
                <w:noProof/>
              </w:rPr>
              <w:t>-0</w:t>
            </w:r>
            <w:r w:rsidR="004929E6">
              <w:rPr>
                <w:noProof/>
              </w:rPr>
              <w:t>2</w:t>
            </w:r>
            <w:r>
              <w:rPr>
                <w:noProof/>
              </w:rPr>
              <w:t>-</w:t>
            </w:r>
            <w:r w:rsidR="004929E6">
              <w:rPr>
                <w:noProof/>
              </w:rPr>
              <w:t>14</w:t>
            </w:r>
          </w:p>
        </w:tc>
      </w:tr>
      <w:tr w:rsidR="00152F54" w14:paraId="22450BAC" w14:textId="77777777" w:rsidTr="00F51D6F">
        <w:tc>
          <w:tcPr>
            <w:tcW w:w="1843" w:type="dxa"/>
            <w:tcBorders>
              <w:left w:val="single" w:sz="4" w:space="0" w:color="auto"/>
            </w:tcBorders>
          </w:tcPr>
          <w:p w14:paraId="47F008C4" w14:textId="77777777" w:rsidR="00152F54" w:rsidRDefault="00152F54" w:rsidP="00F51D6F">
            <w:pPr>
              <w:pStyle w:val="CRCoverPage"/>
              <w:spacing w:after="0"/>
              <w:rPr>
                <w:b/>
                <w:i/>
                <w:noProof/>
                <w:sz w:val="8"/>
                <w:szCs w:val="8"/>
              </w:rPr>
            </w:pPr>
          </w:p>
        </w:tc>
        <w:tc>
          <w:tcPr>
            <w:tcW w:w="1560" w:type="dxa"/>
            <w:gridSpan w:val="4"/>
          </w:tcPr>
          <w:p w14:paraId="5E8D2DA1" w14:textId="77777777" w:rsidR="00152F54" w:rsidRDefault="00152F54" w:rsidP="00F51D6F">
            <w:pPr>
              <w:pStyle w:val="CRCoverPage"/>
              <w:spacing w:after="0"/>
              <w:rPr>
                <w:noProof/>
                <w:sz w:val="8"/>
                <w:szCs w:val="8"/>
              </w:rPr>
            </w:pPr>
          </w:p>
        </w:tc>
        <w:tc>
          <w:tcPr>
            <w:tcW w:w="2694" w:type="dxa"/>
            <w:gridSpan w:val="3"/>
          </w:tcPr>
          <w:p w14:paraId="691C5EF0" w14:textId="77777777" w:rsidR="00152F54" w:rsidRDefault="00152F54" w:rsidP="00F51D6F">
            <w:pPr>
              <w:pStyle w:val="CRCoverPage"/>
              <w:spacing w:after="0"/>
              <w:rPr>
                <w:noProof/>
                <w:sz w:val="8"/>
                <w:szCs w:val="8"/>
              </w:rPr>
            </w:pPr>
          </w:p>
        </w:tc>
        <w:tc>
          <w:tcPr>
            <w:tcW w:w="1417" w:type="dxa"/>
            <w:gridSpan w:val="2"/>
          </w:tcPr>
          <w:p w14:paraId="00731B25" w14:textId="77777777" w:rsidR="00152F54" w:rsidRDefault="00152F54" w:rsidP="00F51D6F">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F51D6F">
            <w:pPr>
              <w:pStyle w:val="CRCoverPage"/>
              <w:spacing w:after="0"/>
              <w:rPr>
                <w:noProof/>
                <w:sz w:val="8"/>
                <w:szCs w:val="8"/>
              </w:rPr>
            </w:pPr>
          </w:p>
        </w:tc>
      </w:tr>
      <w:tr w:rsidR="00152F54" w14:paraId="153BAF12" w14:textId="77777777" w:rsidTr="00F51D6F">
        <w:trPr>
          <w:cantSplit/>
        </w:trPr>
        <w:tc>
          <w:tcPr>
            <w:tcW w:w="1843" w:type="dxa"/>
            <w:tcBorders>
              <w:left w:val="single" w:sz="4" w:space="0" w:color="auto"/>
            </w:tcBorders>
          </w:tcPr>
          <w:p w14:paraId="4DDD93EF" w14:textId="77777777" w:rsidR="00152F54" w:rsidRDefault="00152F54" w:rsidP="00F51D6F">
            <w:pPr>
              <w:pStyle w:val="CRCoverPage"/>
              <w:tabs>
                <w:tab w:val="right" w:pos="1759"/>
              </w:tabs>
              <w:spacing w:after="0"/>
              <w:rPr>
                <w:b/>
                <w:i/>
                <w:noProof/>
              </w:rPr>
            </w:pPr>
            <w:r>
              <w:rPr>
                <w:b/>
                <w:i/>
                <w:noProof/>
              </w:rPr>
              <w:t>Category:</w:t>
            </w:r>
          </w:p>
        </w:tc>
        <w:tc>
          <w:tcPr>
            <w:tcW w:w="425" w:type="dxa"/>
            <w:shd w:val="pct30" w:color="FFFF00" w:fill="auto"/>
          </w:tcPr>
          <w:p w14:paraId="4881187B" w14:textId="6E182E46" w:rsidR="00152F54" w:rsidRDefault="00D35EB1" w:rsidP="00F51D6F">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F51D6F">
            <w:pPr>
              <w:pStyle w:val="CRCoverPage"/>
              <w:spacing w:after="0"/>
              <w:rPr>
                <w:noProof/>
              </w:rPr>
            </w:pPr>
          </w:p>
        </w:tc>
        <w:tc>
          <w:tcPr>
            <w:tcW w:w="1417" w:type="dxa"/>
            <w:gridSpan w:val="2"/>
            <w:tcBorders>
              <w:left w:val="nil"/>
            </w:tcBorders>
          </w:tcPr>
          <w:p w14:paraId="40139167" w14:textId="77777777" w:rsidR="00152F54" w:rsidRDefault="00152F54" w:rsidP="00F51D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9674842" w:rsidR="00152F54" w:rsidRDefault="00152F54" w:rsidP="00F51D6F">
            <w:pPr>
              <w:pStyle w:val="CRCoverPage"/>
              <w:spacing w:after="0"/>
              <w:ind w:left="100"/>
              <w:rPr>
                <w:noProof/>
              </w:rPr>
            </w:pPr>
            <w:r>
              <w:rPr>
                <w:noProof/>
              </w:rPr>
              <w:t>Rel-</w:t>
            </w:r>
            <w:r w:rsidR="00D35EB1">
              <w:rPr>
                <w:noProof/>
              </w:rPr>
              <w:t>15</w:t>
            </w:r>
          </w:p>
        </w:tc>
      </w:tr>
      <w:tr w:rsidR="00152F54" w14:paraId="529093F2" w14:textId="77777777" w:rsidTr="00F51D6F">
        <w:tc>
          <w:tcPr>
            <w:tcW w:w="1843" w:type="dxa"/>
            <w:tcBorders>
              <w:left w:val="single" w:sz="4" w:space="0" w:color="auto"/>
              <w:bottom w:val="single" w:sz="4" w:space="0" w:color="auto"/>
            </w:tcBorders>
          </w:tcPr>
          <w:p w14:paraId="2DB7EFE0" w14:textId="77777777" w:rsidR="00152F54" w:rsidRDefault="00152F54" w:rsidP="00F51D6F">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F51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F51D6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F51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F51D6F">
        <w:tc>
          <w:tcPr>
            <w:tcW w:w="1843" w:type="dxa"/>
          </w:tcPr>
          <w:p w14:paraId="0F888B20" w14:textId="77777777" w:rsidR="00152F54" w:rsidRDefault="00152F54" w:rsidP="00F51D6F">
            <w:pPr>
              <w:pStyle w:val="CRCoverPage"/>
              <w:spacing w:after="0"/>
              <w:rPr>
                <w:b/>
                <w:i/>
                <w:noProof/>
                <w:sz w:val="8"/>
                <w:szCs w:val="8"/>
              </w:rPr>
            </w:pPr>
          </w:p>
        </w:tc>
        <w:tc>
          <w:tcPr>
            <w:tcW w:w="7798" w:type="dxa"/>
            <w:gridSpan w:val="10"/>
          </w:tcPr>
          <w:p w14:paraId="044E06CC" w14:textId="77777777" w:rsidR="00152F54" w:rsidRDefault="00152F54" w:rsidP="00F51D6F">
            <w:pPr>
              <w:pStyle w:val="CRCoverPage"/>
              <w:spacing w:after="0"/>
              <w:rPr>
                <w:noProof/>
                <w:sz w:val="8"/>
                <w:szCs w:val="8"/>
              </w:rPr>
            </w:pPr>
          </w:p>
        </w:tc>
      </w:tr>
      <w:tr w:rsidR="00152F54" w14:paraId="465ECEBA" w14:textId="77777777" w:rsidTr="00F51D6F">
        <w:tc>
          <w:tcPr>
            <w:tcW w:w="2268" w:type="dxa"/>
            <w:gridSpan w:val="2"/>
            <w:tcBorders>
              <w:top w:val="single" w:sz="4" w:space="0" w:color="auto"/>
              <w:left w:val="single" w:sz="4" w:space="0" w:color="auto"/>
            </w:tcBorders>
          </w:tcPr>
          <w:p w14:paraId="5AF83C9A" w14:textId="77777777" w:rsidR="00152F54" w:rsidRDefault="00152F54" w:rsidP="00F51D6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1473DAAF" w:rsidR="00F1373C" w:rsidRDefault="006D3F49" w:rsidP="00AF648A">
            <w:pPr>
              <w:pStyle w:val="CRCoverPage"/>
              <w:spacing w:after="0"/>
              <w:ind w:left="100"/>
              <w:rPr>
                <w:noProof/>
              </w:rPr>
            </w:pPr>
            <w:r>
              <w:rPr>
                <w:noProof/>
              </w:rPr>
              <w:t xml:space="preserve">Current field description of </w:t>
            </w:r>
            <w:r w:rsidRPr="00AF648A">
              <w:rPr>
                <w:i/>
                <w:noProof/>
              </w:rPr>
              <w:t>slotSpecificConfigurationsToAddModList</w:t>
            </w:r>
            <w:r>
              <w:rPr>
                <w:noProof/>
              </w:rPr>
              <w:t xml:space="preserve"> does not reflect TS 38.213 correctly</w:t>
            </w:r>
            <w:r w:rsidR="00AF648A">
              <w:rPr>
                <w:noProof/>
              </w:rPr>
              <w:t>.</w:t>
            </w:r>
          </w:p>
        </w:tc>
      </w:tr>
      <w:tr w:rsidR="00152F54" w14:paraId="02024DCB" w14:textId="77777777" w:rsidTr="00F51D6F">
        <w:tc>
          <w:tcPr>
            <w:tcW w:w="2268" w:type="dxa"/>
            <w:gridSpan w:val="2"/>
            <w:tcBorders>
              <w:left w:val="single" w:sz="4" w:space="0" w:color="auto"/>
            </w:tcBorders>
          </w:tcPr>
          <w:p w14:paraId="3E2D9C39"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F51D6F">
            <w:pPr>
              <w:pStyle w:val="CRCoverPage"/>
              <w:spacing w:after="0"/>
              <w:rPr>
                <w:noProof/>
                <w:sz w:val="8"/>
                <w:szCs w:val="8"/>
              </w:rPr>
            </w:pPr>
          </w:p>
        </w:tc>
      </w:tr>
      <w:tr w:rsidR="00152F54" w14:paraId="5A292410" w14:textId="77777777" w:rsidTr="00F51D6F">
        <w:tc>
          <w:tcPr>
            <w:tcW w:w="2268" w:type="dxa"/>
            <w:gridSpan w:val="2"/>
            <w:tcBorders>
              <w:left w:val="single" w:sz="4" w:space="0" w:color="auto"/>
            </w:tcBorders>
          </w:tcPr>
          <w:p w14:paraId="2D6F0E55" w14:textId="77777777" w:rsidR="00152F54" w:rsidRDefault="00152F54" w:rsidP="00F51D6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ED2AA2A" w14:textId="59B4D180" w:rsidR="00AF648A" w:rsidRPr="0073348F" w:rsidRDefault="00AF648A" w:rsidP="000D5B4C">
            <w:pPr>
              <w:pStyle w:val="CRCoverPage"/>
              <w:spacing w:after="0"/>
              <w:ind w:left="100"/>
              <w:rPr>
                <w:b/>
                <w:noProof/>
              </w:rPr>
            </w:pPr>
            <w:r w:rsidRPr="00AF648A">
              <w:rPr>
                <w:noProof/>
              </w:rPr>
              <w:t xml:space="preserve">The </w:t>
            </w:r>
            <w:r>
              <w:rPr>
                <w:noProof/>
              </w:rPr>
              <w:t xml:space="preserve">field description of </w:t>
            </w:r>
            <w:r w:rsidRPr="00AF648A">
              <w:rPr>
                <w:i/>
                <w:noProof/>
              </w:rPr>
              <w:t>slotSpecificConfigurationsToAddModList</w:t>
            </w:r>
            <w:r w:rsidR="0073348F">
              <w:rPr>
                <w:noProof/>
              </w:rPr>
              <w:t xml:space="preserve"> is corrected to reflect TS 38.213. That is</w:t>
            </w:r>
            <w:r w:rsidR="00D87943">
              <w:rPr>
                <w:noProof/>
              </w:rPr>
              <w:t>,</w:t>
            </w:r>
            <w:r w:rsidR="0073348F">
              <w:rPr>
                <w:noProof/>
              </w:rPr>
              <w:t xml:space="preserve"> </w:t>
            </w:r>
            <w:r w:rsidR="00C44766">
              <w:rPr>
                <w:noProof/>
              </w:rPr>
              <w:t>only flexible</w:t>
            </w:r>
            <w:r w:rsidR="00DB63E2">
              <w:rPr>
                <w:noProof/>
              </w:rPr>
              <w:t xml:space="preserve"> symbols can be overriden by configuration in </w:t>
            </w:r>
            <w:r w:rsidR="00DB63E2" w:rsidRPr="00AF648A">
              <w:rPr>
                <w:i/>
                <w:noProof/>
              </w:rPr>
              <w:t>slotSpecificConfigurationsToAddModList</w:t>
            </w:r>
            <w:r w:rsidR="00DB63E2">
              <w:rPr>
                <w:i/>
                <w:noProof/>
              </w:rPr>
              <w:t>.</w:t>
            </w:r>
          </w:p>
          <w:p w14:paraId="3D82CCC1" w14:textId="77777777" w:rsidR="00AF648A" w:rsidRDefault="00AF648A" w:rsidP="000D5B4C">
            <w:pPr>
              <w:pStyle w:val="CRCoverPage"/>
              <w:spacing w:after="0"/>
              <w:ind w:left="100"/>
              <w:rPr>
                <w:b/>
                <w:noProof/>
              </w:rPr>
            </w:pPr>
          </w:p>
          <w:p w14:paraId="2D4D8205" w14:textId="72D7025E" w:rsidR="000D5B4C" w:rsidRPr="000D5B4C" w:rsidRDefault="000D5B4C" w:rsidP="000D5B4C">
            <w:pPr>
              <w:pStyle w:val="CRCoverPage"/>
              <w:spacing w:after="0"/>
              <w:ind w:left="100"/>
              <w:rPr>
                <w:b/>
                <w:noProof/>
              </w:rPr>
            </w:pPr>
            <w:r w:rsidRPr="000D5B4C">
              <w:rPr>
                <w:b/>
                <w:noProof/>
              </w:rPr>
              <w:t>TS38.213 v15.3.0 section 11.1 Slot configuration</w:t>
            </w:r>
          </w:p>
          <w:p w14:paraId="1181CC2A" w14:textId="77777777" w:rsidR="000D5B4C" w:rsidRPr="003C3DA5" w:rsidRDefault="000D5B4C" w:rsidP="000D5B4C">
            <w:pPr>
              <w:pStyle w:val="CRCoverPage"/>
              <w:spacing w:after="0"/>
              <w:ind w:left="100"/>
              <w:rPr>
                <w:noProof/>
              </w:rPr>
            </w:pPr>
            <w:r w:rsidRPr="003C3DA5">
              <w:rPr>
                <w:noProof/>
              </w:rPr>
              <w:t>…</w:t>
            </w:r>
          </w:p>
          <w:p w14:paraId="684A4C36" w14:textId="77777777" w:rsidR="00D82091" w:rsidRPr="003C3DA5" w:rsidRDefault="000D5B4C" w:rsidP="000D5B4C">
            <w:pPr>
              <w:pStyle w:val="CRCoverPage"/>
              <w:spacing w:after="0"/>
              <w:ind w:left="100"/>
              <w:rPr>
                <w:noProof/>
              </w:rPr>
            </w:pPr>
            <w:r w:rsidRPr="003C3DA5">
              <w:rPr>
                <w:noProof/>
              </w:rPr>
              <w:t>For a set of symbols of a slot that are indicated to a UE as flexible by higher layer parameters TDD-UL-DL-ConfigurationCommon, or TDD-UL-DL-ConfigDedicated, when provided to the UE, the UE does not expect to receive both dedicated higher layer parameters configuring transmissioen from the UE in the set of symbols of the slot and dedicated higher layer parameters configuring reception by the UE in the set of symbols of the slot.</w:t>
            </w:r>
          </w:p>
          <w:p w14:paraId="60C3DC3F" w14:textId="77777777" w:rsidR="00D82091" w:rsidRPr="003C3DA5" w:rsidRDefault="00D82091" w:rsidP="000D5B4C">
            <w:pPr>
              <w:pStyle w:val="CRCoverPage"/>
              <w:spacing w:after="0"/>
              <w:ind w:left="100"/>
              <w:rPr>
                <w:noProof/>
              </w:rPr>
            </w:pPr>
            <w:r w:rsidRPr="003C3DA5">
              <w:rPr>
                <w:noProof/>
              </w:rPr>
              <w:t>…</w:t>
            </w:r>
          </w:p>
          <w:p w14:paraId="1885A574" w14:textId="49C392B0" w:rsidR="00E544E0" w:rsidRDefault="003C3DA5" w:rsidP="000D5B4C">
            <w:pPr>
              <w:pStyle w:val="CRCoverPage"/>
              <w:spacing w:after="0"/>
              <w:ind w:left="100"/>
              <w:rPr>
                <w:noProof/>
              </w:rPr>
            </w:pPr>
            <w:r w:rsidRPr="003C3DA5">
              <w:rPr>
                <w:noProof/>
              </w:rPr>
              <w:t>If the UE is additionally provided higher layer parameter TDD-UL-DL-ConfigDedicated, the parameter TDD-UL-DL-ConfigDedicated overrides only flexible symbols per slot over the number of slots as provided by TDD-UL-DL-ConfigurationCommon.</w:t>
            </w:r>
            <w:r w:rsidRPr="003C3DA5">
              <w:rPr>
                <w:b/>
                <w:noProof/>
              </w:rPr>
              <w:t xml:space="preserve"> </w:t>
            </w:r>
            <w:r w:rsidR="000D5B4C" w:rsidRPr="000D5B4C">
              <w:rPr>
                <w:b/>
                <w:noProof/>
              </w:rPr>
              <w:t xml:space="preserve">   </w:t>
            </w:r>
          </w:p>
        </w:tc>
      </w:tr>
      <w:tr w:rsidR="00152F54" w14:paraId="1286EC87" w14:textId="77777777" w:rsidTr="00F51D6F">
        <w:tc>
          <w:tcPr>
            <w:tcW w:w="2268" w:type="dxa"/>
            <w:gridSpan w:val="2"/>
            <w:tcBorders>
              <w:left w:val="single" w:sz="4" w:space="0" w:color="auto"/>
            </w:tcBorders>
          </w:tcPr>
          <w:p w14:paraId="77595A3E"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F51D6F">
            <w:pPr>
              <w:pStyle w:val="CRCoverPage"/>
              <w:spacing w:after="0"/>
              <w:rPr>
                <w:noProof/>
                <w:sz w:val="8"/>
                <w:szCs w:val="8"/>
              </w:rPr>
            </w:pPr>
          </w:p>
        </w:tc>
      </w:tr>
      <w:tr w:rsidR="00152F54" w14:paraId="20BEAAC9" w14:textId="77777777" w:rsidTr="00F51D6F">
        <w:tc>
          <w:tcPr>
            <w:tcW w:w="2268" w:type="dxa"/>
            <w:gridSpan w:val="2"/>
            <w:tcBorders>
              <w:left w:val="single" w:sz="4" w:space="0" w:color="auto"/>
              <w:bottom w:val="single" w:sz="4" w:space="0" w:color="auto"/>
            </w:tcBorders>
          </w:tcPr>
          <w:p w14:paraId="5D2CA772" w14:textId="77777777" w:rsidR="00152F54" w:rsidRDefault="00152F54" w:rsidP="00F51D6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1EC61EE" w14:textId="45466D44" w:rsidR="00152F54" w:rsidRDefault="00E544E0" w:rsidP="00F51D6F">
            <w:pPr>
              <w:pStyle w:val="CRCoverPage"/>
              <w:spacing w:after="0"/>
              <w:ind w:left="100"/>
              <w:rPr>
                <w:noProof/>
              </w:rPr>
            </w:pPr>
            <w:r>
              <w:rPr>
                <w:noProof/>
              </w:rPr>
              <w:t xml:space="preserve">The ambiguity </w:t>
            </w:r>
            <w:r w:rsidR="0060615E">
              <w:rPr>
                <w:noProof/>
              </w:rPr>
              <w:t>between TS 38.312 and TS 38.311 remains and may lead to</w:t>
            </w:r>
            <w:r>
              <w:rPr>
                <w:noProof/>
              </w:rPr>
              <w:t xml:space="preserve"> misconfiguration</w:t>
            </w:r>
            <w:r w:rsidR="0060615E">
              <w:rPr>
                <w:noProof/>
              </w:rPr>
              <w:t>s</w:t>
            </w:r>
            <w:r>
              <w:rPr>
                <w:noProof/>
              </w:rPr>
              <w:t>.</w:t>
            </w:r>
          </w:p>
          <w:p w14:paraId="7C7DC783" w14:textId="77777777" w:rsidR="00F1373C" w:rsidRDefault="00F1373C" w:rsidP="00C53CD2">
            <w:pPr>
              <w:pStyle w:val="CRCoverPage"/>
              <w:spacing w:after="0"/>
              <w:ind w:left="100"/>
              <w:rPr>
                <w:noProof/>
              </w:rPr>
            </w:pPr>
          </w:p>
          <w:p w14:paraId="75606E9B" w14:textId="77777777" w:rsidR="00F1373C" w:rsidRDefault="00F1373C" w:rsidP="00F1373C">
            <w:pPr>
              <w:pStyle w:val="CRCoverPage"/>
              <w:spacing w:after="0"/>
              <w:ind w:left="100"/>
              <w:rPr>
                <w:noProof/>
              </w:rPr>
            </w:pPr>
            <w:r w:rsidRPr="00F1373C">
              <w:rPr>
                <w:b/>
                <w:noProof/>
              </w:rPr>
              <w:t>Impact analysis</w:t>
            </w:r>
            <w:r>
              <w:rPr>
                <w:noProof/>
              </w:rPr>
              <w:t xml:space="preserve">: </w:t>
            </w:r>
          </w:p>
          <w:p w14:paraId="005BE4C8" w14:textId="518CC5F7" w:rsidR="00F1373C" w:rsidRDefault="00F1373C" w:rsidP="00F1373C">
            <w:pPr>
              <w:pStyle w:val="CRCoverPage"/>
              <w:spacing w:after="0"/>
              <w:ind w:left="100"/>
              <w:rPr>
                <w:noProof/>
              </w:rPr>
            </w:pPr>
            <w:r w:rsidRPr="00F1373C">
              <w:t xml:space="preserve">Impacted </w:t>
            </w:r>
            <w:r>
              <w:t xml:space="preserve">functionality: </w:t>
            </w:r>
            <w:r w:rsidR="00A41387">
              <w:rPr>
                <w:noProof/>
              </w:rPr>
              <w:t>F</w:t>
            </w:r>
            <w:r w:rsidR="00B06EDD">
              <w:rPr>
                <w:noProof/>
              </w:rPr>
              <w:t>l</w:t>
            </w:r>
            <w:r w:rsidR="00A41387">
              <w:rPr>
                <w:noProof/>
              </w:rPr>
              <w:t>exible TDD</w:t>
            </w:r>
            <w:r>
              <w:rPr>
                <w:noProof/>
              </w:rPr>
              <w:t>.</w:t>
            </w:r>
          </w:p>
          <w:p w14:paraId="17A8E74A" w14:textId="77777777" w:rsidR="00F1373C" w:rsidRDefault="00F1373C" w:rsidP="00F1373C">
            <w:pPr>
              <w:pStyle w:val="CRCoverPage"/>
              <w:spacing w:after="0"/>
              <w:ind w:left="100"/>
              <w:rPr>
                <w:noProof/>
              </w:rPr>
            </w:pPr>
          </w:p>
          <w:p w14:paraId="4F749711" w14:textId="77777777" w:rsidR="00C61E6A" w:rsidRDefault="00C61E6A" w:rsidP="00C61E6A">
            <w:pPr>
              <w:pStyle w:val="CRCoverPage"/>
              <w:spacing w:after="0"/>
              <w:ind w:left="100"/>
              <w:rPr>
                <w:noProof/>
              </w:rPr>
            </w:pPr>
            <w:r>
              <w:rPr>
                <w:noProof/>
              </w:rPr>
              <w:t xml:space="preserve">If the UE is implemented according to the change but the NW is not, </w:t>
            </w:r>
          </w:p>
          <w:p w14:paraId="57A6C9EF" w14:textId="0508B28C" w:rsidR="00C61E6A" w:rsidRDefault="00307E44" w:rsidP="00C61E6A">
            <w:pPr>
              <w:pStyle w:val="CRCoverPage"/>
              <w:spacing w:after="0"/>
              <w:ind w:left="100"/>
              <w:rPr>
                <w:noProof/>
              </w:rPr>
            </w:pPr>
            <w:r>
              <w:rPr>
                <w:noProof/>
              </w:rPr>
              <w:t>UE may receive a configuration where same symbol is configured as DL and UL by different fields.</w:t>
            </w:r>
          </w:p>
          <w:p w14:paraId="349DC28C" w14:textId="77777777" w:rsidR="00C61E6A" w:rsidRDefault="00C61E6A" w:rsidP="00C61E6A">
            <w:pPr>
              <w:pStyle w:val="CRCoverPage"/>
              <w:spacing w:after="0"/>
              <w:ind w:left="100"/>
              <w:rPr>
                <w:noProof/>
              </w:rPr>
            </w:pPr>
          </w:p>
          <w:p w14:paraId="233D3DD7" w14:textId="37B91C59" w:rsidR="00C61E6A" w:rsidRDefault="00C61E6A" w:rsidP="00C61E6A">
            <w:pPr>
              <w:pStyle w:val="CRCoverPage"/>
              <w:spacing w:after="0"/>
              <w:ind w:left="100"/>
              <w:rPr>
                <w:noProof/>
              </w:rPr>
            </w:pPr>
            <w:r>
              <w:rPr>
                <w:noProof/>
              </w:rPr>
              <w:lastRenderedPageBreak/>
              <w:t>If the NW is implemented according to the change but the UE is not,</w:t>
            </w:r>
            <w:r>
              <w:rPr>
                <w:noProof/>
              </w:rPr>
              <w:t xml:space="preserve"> no interoperability issues expected</w:t>
            </w:r>
            <w:r w:rsidR="00307E44">
              <w:rPr>
                <w:noProof/>
              </w:rPr>
              <w:t>.</w:t>
            </w:r>
          </w:p>
          <w:p w14:paraId="1520A74B" w14:textId="51B276C5" w:rsidR="00F1373C" w:rsidRDefault="00C61E6A" w:rsidP="00C61E6A">
            <w:pPr>
              <w:pStyle w:val="CRCoverPage"/>
              <w:spacing w:after="0"/>
              <w:ind w:left="100"/>
              <w:rPr>
                <w:noProof/>
              </w:rPr>
            </w:pPr>
            <w:r>
              <w:rPr>
                <w:noProof/>
              </w:rPr>
              <w:t xml:space="preserve"> </w:t>
            </w:r>
          </w:p>
        </w:tc>
      </w:tr>
      <w:tr w:rsidR="00152F54" w14:paraId="7FF4C6F7" w14:textId="77777777" w:rsidTr="00F51D6F">
        <w:tc>
          <w:tcPr>
            <w:tcW w:w="2268" w:type="dxa"/>
            <w:gridSpan w:val="2"/>
          </w:tcPr>
          <w:p w14:paraId="4DAA9FE2" w14:textId="77777777" w:rsidR="00152F54" w:rsidRDefault="00152F54" w:rsidP="00F51D6F">
            <w:pPr>
              <w:pStyle w:val="CRCoverPage"/>
              <w:spacing w:after="0"/>
              <w:rPr>
                <w:b/>
                <w:i/>
                <w:noProof/>
                <w:sz w:val="8"/>
                <w:szCs w:val="8"/>
              </w:rPr>
            </w:pPr>
          </w:p>
        </w:tc>
        <w:tc>
          <w:tcPr>
            <w:tcW w:w="7373" w:type="dxa"/>
            <w:gridSpan w:val="9"/>
          </w:tcPr>
          <w:p w14:paraId="25C48A27" w14:textId="77777777" w:rsidR="00152F54" w:rsidRDefault="00152F54" w:rsidP="00F51D6F">
            <w:pPr>
              <w:pStyle w:val="CRCoverPage"/>
              <w:spacing w:after="0"/>
              <w:rPr>
                <w:noProof/>
                <w:sz w:val="8"/>
                <w:szCs w:val="8"/>
              </w:rPr>
            </w:pPr>
          </w:p>
        </w:tc>
      </w:tr>
      <w:tr w:rsidR="00152F54" w14:paraId="335E6C6F" w14:textId="77777777" w:rsidTr="00F51D6F">
        <w:tc>
          <w:tcPr>
            <w:tcW w:w="2268" w:type="dxa"/>
            <w:gridSpan w:val="2"/>
            <w:tcBorders>
              <w:top w:val="single" w:sz="4" w:space="0" w:color="auto"/>
              <w:left w:val="single" w:sz="4" w:space="0" w:color="auto"/>
            </w:tcBorders>
          </w:tcPr>
          <w:p w14:paraId="6C81F8E6" w14:textId="77777777" w:rsidR="00152F54" w:rsidRDefault="00152F54" w:rsidP="00F51D6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167D2461" w:rsidR="00152F54" w:rsidRDefault="00B6490E" w:rsidP="00F51D6F">
            <w:pPr>
              <w:pStyle w:val="CRCoverPage"/>
              <w:spacing w:after="0"/>
              <w:ind w:left="100"/>
              <w:rPr>
                <w:noProof/>
              </w:rPr>
            </w:pPr>
            <w:r>
              <w:rPr>
                <w:noProof/>
              </w:rPr>
              <w:t>6.3</w:t>
            </w:r>
            <w:r w:rsidR="00956058">
              <w:rPr>
                <w:noProof/>
              </w:rPr>
              <w:t>.2</w:t>
            </w:r>
          </w:p>
        </w:tc>
      </w:tr>
      <w:tr w:rsidR="00152F54" w14:paraId="2F3911C5" w14:textId="77777777" w:rsidTr="00F51D6F">
        <w:tc>
          <w:tcPr>
            <w:tcW w:w="2268" w:type="dxa"/>
            <w:gridSpan w:val="2"/>
            <w:tcBorders>
              <w:left w:val="single" w:sz="4" w:space="0" w:color="auto"/>
            </w:tcBorders>
          </w:tcPr>
          <w:p w14:paraId="4872AFFF"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F51D6F">
            <w:pPr>
              <w:pStyle w:val="CRCoverPage"/>
              <w:spacing w:after="0"/>
              <w:rPr>
                <w:noProof/>
                <w:sz w:val="8"/>
                <w:szCs w:val="8"/>
              </w:rPr>
            </w:pPr>
          </w:p>
        </w:tc>
      </w:tr>
      <w:tr w:rsidR="00152F54" w14:paraId="06A02EE1" w14:textId="77777777" w:rsidTr="00F51D6F">
        <w:tc>
          <w:tcPr>
            <w:tcW w:w="2268" w:type="dxa"/>
            <w:gridSpan w:val="2"/>
            <w:tcBorders>
              <w:left w:val="single" w:sz="4" w:space="0" w:color="auto"/>
            </w:tcBorders>
          </w:tcPr>
          <w:p w14:paraId="3B6B7E52" w14:textId="77777777" w:rsidR="00152F54" w:rsidRDefault="00152F54" w:rsidP="00F51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F51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F51D6F">
            <w:pPr>
              <w:pStyle w:val="CRCoverPage"/>
              <w:spacing w:after="0"/>
              <w:jc w:val="center"/>
              <w:rPr>
                <w:b/>
                <w:caps/>
                <w:noProof/>
              </w:rPr>
            </w:pPr>
            <w:r>
              <w:rPr>
                <w:b/>
                <w:caps/>
                <w:noProof/>
              </w:rPr>
              <w:t>N</w:t>
            </w:r>
          </w:p>
        </w:tc>
        <w:tc>
          <w:tcPr>
            <w:tcW w:w="2977" w:type="dxa"/>
            <w:gridSpan w:val="3"/>
          </w:tcPr>
          <w:p w14:paraId="32A55383" w14:textId="77777777" w:rsidR="00152F54" w:rsidRDefault="00152F54" w:rsidP="00F51D6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F51D6F">
            <w:pPr>
              <w:pStyle w:val="CRCoverPage"/>
              <w:spacing w:after="0"/>
              <w:ind w:left="99"/>
              <w:rPr>
                <w:noProof/>
              </w:rPr>
            </w:pPr>
          </w:p>
        </w:tc>
      </w:tr>
      <w:tr w:rsidR="00152F54" w14:paraId="36449EBD" w14:textId="77777777" w:rsidTr="00F51D6F">
        <w:tc>
          <w:tcPr>
            <w:tcW w:w="2268" w:type="dxa"/>
            <w:gridSpan w:val="2"/>
            <w:tcBorders>
              <w:left w:val="single" w:sz="4" w:space="0" w:color="auto"/>
            </w:tcBorders>
          </w:tcPr>
          <w:p w14:paraId="4A33215D" w14:textId="77777777" w:rsidR="00152F54" w:rsidRDefault="00152F54" w:rsidP="00F51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EF442E3" w:rsidR="00152F54" w:rsidRDefault="0028286D" w:rsidP="00F51D6F">
            <w:pPr>
              <w:pStyle w:val="CRCoverPage"/>
              <w:spacing w:after="0"/>
              <w:jc w:val="center"/>
              <w:rPr>
                <w:b/>
                <w:caps/>
                <w:noProof/>
              </w:rPr>
            </w:pPr>
            <w:r>
              <w:rPr>
                <w:b/>
                <w:caps/>
                <w:noProof/>
              </w:rPr>
              <w:t>x</w:t>
            </w:r>
          </w:p>
        </w:tc>
        <w:tc>
          <w:tcPr>
            <w:tcW w:w="2977" w:type="dxa"/>
            <w:gridSpan w:val="3"/>
          </w:tcPr>
          <w:p w14:paraId="360D7A15" w14:textId="77777777" w:rsidR="00152F54" w:rsidRDefault="00152F54" w:rsidP="00F51D6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F51D6F">
            <w:pPr>
              <w:pStyle w:val="CRCoverPage"/>
              <w:spacing w:after="0"/>
              <w:ind w:left="99"/>
              <w:rPr>
                <w:noProof/>
              </w:rPr>
            </w:pPr>
            <w:r>
              <w:rPr>
                <w:noProof/>
              </w:rPr>
              <w:t xml:space="preserve">TS/TR ... CR ... </w:t>
            </w:r>
          </w:p>
        </w:tc>
      </w:tr>
      <w:tr w:rsidR="00152F54" w14:paraId="7650B134" w14:textId="77777777" w:rsidTr="00F51D6F">
        <w:tc>
          <w:tcPr>
            <w:tcW w:w="2268" w:type="dxa"/>
            <w:gridSpan w:val="2"/>
            <w:tcBorders>
              <w:left w:val="single" w:sz="4" w:space="0" w:color="auto"/>
            </w:tcBorders>
          </w:tcPr>
          <w:p w14:paraId="018A76EE" w14:textId="77777777" w:rsidR="00152F54" w:rsidRDefault="00152F54" w:rsidP="00F51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2BB6F1A2" w:rsidR="00152F54" w:rsidRDefault="0028286D" w:rsidP="00F51D6F">
            <w:pPr>
              <w:pStyle w:val="CRCoverPage"/>
              <w:spacing w:after="0"/>
              <w:jc w:val="center"/>
              <w:rPr>
                <w:b/>
                <w:caps/>
                <w:noProof/>
              </w:rPr>
            </w:pPr>
            <w:r>
              <w:rPr>
                <w:b/>
                <w:caps/>
                <w:noProof/>
              </w:rPr>
              <w:t>x</w:t>
            </w:r>
          </w:p>
        </w:tc>
        <w:tc>
          <w:tcPr>
            <w:tcW w:w="2977" w:type="dxa"/>
            <w:gridSpan w:val="3"/>
          </w:tcPr>
          <w:p w14:paraId="2222D8F3" w14:textId="77777777" w:rsidR="00152F54" w:rsidRDefault="00152F54" w:rsidP="00F51D6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F51D6F">
            <w:pPr>
              <w:pStyle w:val="CRCoverPage"/>
              <w:spacing w:after="0"/>
              <w:ind w:left="99"/>
              <w:rPr>
                <w:noProof/>
              </w:rPr>
            </w:pPr>
            <w:r>
              <w:rPr>
                <w:noProof/>
              </w:rPr>
              <w:t xml:space="preserve">TS/TR ... CR ... </w:t>
            </w:r>
          </w:p>
        </w:tc>
      </w:tr>
      <w:tr w:rsidR="00152F54" w14:paraId="538280C6" w14:textId="77777777" w:rsidTr="00F51D6F">
        <w:tc>
          <w:tcPr>
            <w:tcW w:w="2268" w:type="dxa"/>
            <w:gridSpan w:val="2"/>
            <w:tcBorders>
              <w:left w:val="single" w:sz="4" w:space="0" w:color="auto"/>
            </w:tcBorders>
          </w:tcPr>
          <w:p w14:paraId="10AB0CEF" w14:textId="77777777" w:rsidR="00152F54" w:rsidRDefault="00152F54" w:rsidP="00F51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4608E5F" w:rsidR="00152F54" w:rsidRDefault="0028286D" w:rsidP="00F51D6F">
            <w:pPr>
              <w:pStyle w:val="CRCoverPage"/>
              <w:spacing w:after="0"/>
              <w:jc w:val="center"/>
              <w:rPr>
                <w:b/>
                <w:caps/>
                <w:noProof/>
              </w:rPr>
            </w:pPr>
            <w:r>
              <w:rPr>
                <w:b/>
                <w:caps/>
                <w:noProof/>
              </w:rPr>
              <w:t>x</w:t>
            </w:r>
          </w:p>
        </w:tc>
        <w:tc>
          <w:tcPr>
            <w:tcW w:w="2977" w:type="dxa"/>
            <w:gridSpan w:val="3"/>
          </w:tcPr>
          <w:p w14:paraId="414199A3" w14:textId="77777777" w:rsidR="00152F54" w:rsidRDefault="00152F54" w:rsidP="00F51D6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F51D6F">
            <w:pPr>
              <w:pStyle w:val="CRCoverPage"/>
              <w:spacing w:after="0"/>
              <w:ind w:left="99"/>
              <w:rPr>
                <w:noProof/>
              </w:rPr>
            </w:pPr>
            <w:r>
              <w:rPr>
                <w:noProof/>
              </w:rPr>
              <w:t xml:space="preserve">TS/TR ... CR ... </w:t>
            </w:r>
          </w:p>
        </w:tc>
      </w:tr>
      <w:tr w:rsidR="00152F54" w14:paraId="7CFF9CDA" w14:textId="77777777" w:rsidTr="00F51D6F">
        <w:tc>
          <w:tcPr>
            <w:tcW w:w="2268" w:type="dxa"/>
            <w:gridSpan w:val="2"/>
            <w:tcBorders>
              <w:left w:val="single" w:sz="4" w:space="0" w:color="auto"/>
            </w:tcBorders>
          </w:tcPr>
          <w:p w14:paraId="5092FB47" w14:textId="77777777" w:rsidR="00152F54" w:rsidRDefault="00152F54" w:rsidP="00F51D6F">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F51D6F">
            <w:pPr>
              <w:pStyle w:val="CRCoverPage"/>
              <w:spacing w:after="0"/>
              <w:rPr>
                <w:noProof/>
              </w:rPr>
            </w:pPr>
          </w:p>
        </w:tc>
      </w:tr>
      <w:tr w:rsidR="00152F54" w14:paraId="46AE618F" w14:textId="77777777" w:rsidTr="00F51D6F">
        <w:tc>
          <w:tcPr>
            <w:tcW w:w="2268" w:type="dxa"/>
            <w:gridSpan w:val="2"/>
            <w:tcBorders>
              <w:left w:val="single" w:sz="4" w:space="0" w:color="auto"/>
              <w:bottom w:val="single" w:sz="4" w:space="0" w:color="auto"/>
            </w:tcBorders>
          </w:tcPr>
          <w:p w14:paraId="7531640F" w14:textId="77777777" w:rsidR="00152F54" w:rsidRDefault="00152F54" w:rsidP="00F51D6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482812C" w14:textId="77777777" w:rsidR="00B6490E" w:rsidRDefault="00B6490E" w:rsidP="00F51D6F">
            <w:pPr>
              <w:pStyle w:val="CRCoverPage"/>
              <w:spacing w:after="0"/>
              <w:ind w:left="100"/>
              <w:rPr>
                <w:noProof/>
              </w:rPr>
            </w:pPr>
          </w:p>
          <w:p w14:paraId="02D87FE0" w14:textId="56059C08" w:rsidR="00B6490E" w:rsidRDefault="00B6490E" w:rsidP="00F51D6F">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bookmarkEnd w:id="0"/>
    <w:bookmarkEnd w:id="1"/>
    <w:p w14:paraId="1FEC74F6" w14:textId="77777777" w:rsidR="00362488" w:rsidRPr="00645E3C" w:rsidRDefault="00362488" w:rsidP="00362488"/>
    <w:p w14:paraId="4D4FBBE3" w14:textId="77777777" w:rsidR="00362488" w:rsidRPr="00645E3C" w:rsidRDefault="00362488" w:rsidP="00362488">
      <w:pPr>
        <w:pStyle w:val="Heading4"/>
        <w:rPr>
          <w:i/>
          <w:noProof/>
        </w:rPr>
      </w:pPr>
      <w:bookmarkStart w:id="3" w:name="_Toc535261591"/>
      <w:r w:rsidRPr="00645E3C">
        <w:t>–</w:t>
      </w:r>
      <w:r w:rsidRPr="00645E3C">
        <w:tab/>
      </w:r>
      <w:r w:rsidRPr="00645E3C">
        <w:rPr>
          <w:i/>
        </w:rPr>
        <w:t>TDD-UL-DL-Config</w:t>
      </w:r>
      <w:bookmarkEnd w:id="3"/>
    </w:p>
    <w:p w14:paraId="06E7C7FD" w14:textId="77777777" w:rsidR="00362488" w:rsidRPr="00645E3C" w:rsidRDefault="00362488" w:rsidP="00362488">
      <w:r w:rsidRPr="00645E3C">
        <w:t xml:space="preserve">The </w:t>
      </w:r>
      <w:r w:rsidRPr="00645E3C">
        <w:rPr>
          <w:i/>
        </w:rPr>
        <w:t xml:space="preserve">TDD-UL-DL-Config </w:t>
      </w:r>
      <w:r w:rsidRPr="00645E3C">
        <w:t>IEs determines the Uplink/Downlink TDD configuration. There are both, UE- and cell specific IEs.</w:t>
      </w:r>
    </w:p>
    <w:p w14:paraId="04EFE432" w14:textId="77777777" w:rsidR="00362488" w:rsidRPr="00645E3C" w:rsidRDefault="00362488" w:rsidP="00362488">
      <w:pPr>
        <w:pStyle w:val="TH"/>
      </w:pPr>
      <w:r w:rsidRPr="00645E3C">
        <w:rPr>
          <w:i/>
        </w:rPr>
        <w:t xml:space="preserve">TDD-UL-DL-Config </w:t>
      </w:r>
      <w:r w:rsidRPr="00645E3C">
        <w:t>information element</w:t>
      </w:r>
    </w:p>
    <w:p w14:paraId="0211F6E2" w14:textId="77777777" w:rsidR="00362488" w:rsidRPr="00645E3C" w:rsidRDefault="00362488" w:rsidP="00362488">
      <w:pPr>
        <w:pStyle w:val="PL"/>
        <w:rPr>
          <w:color w:val="808080"/>
        </w:rPr>
      </w:pPr>
      <w:r w:rsidRPr="00645E3C">
        <w:rPr>
          <w:color w:val="808080"/>
        </w:rPr>
        <w:t>-- ASN1START</w:t>
      </w:r>
    </w:p>
    <w:p w14:paraId="0638EFBB" w14:textId="77777777" w:rsidR="00362488" w:rsidRPr="00645E3C" w:rsidRDefault="00362488" w:rsidP="00362488">
      <w:pPr>
        <w:pStyle w:val="PL"/>
        <w:rPr>
          <w:color w:val="808080"/>
        </w:rPr>
      </w:pPr>
      <w:r w:rsidRPr="00645E3C">
        <w:rPr>
          <w:color w:val="808080"/>
        </w:rPr>
        <w:t>-- TAG-TDD-UL-DL-CONFIG-START</w:t>
      </w:r>
    </w:p>
    <w:p w14:paraId="5151922E" w14:textId="77777777" w:rsidR="00362488" w:rsidRPr="00645E3C" w:rsidRDefault="00362488" w:rsidP="00362488">
      <w:pPr>
        <w:pStyle w:val="PL"/>
      </w:pPr>
    </w:p>
    <w:p w14:paraId="4161D6DA" w14:textId="77777777" w:rsidR="00362488" w:rsidRPr="00645E3C" w:rsidRDefault="00362488" w:rsidP="00362488">
      <w:pPr>
        <w:pStyle w:val="PL"/>
      </w:pPr>
      <w:r w:rsidRPr="00645E3C">
        <w:t xml:space="preserve">TDD-UL-DL-ConfigCommon ::=          </w:t>
      </w:r>
      <w:r w:rsidRPr="00645E3C">
        <w:rPr>
          <w:color w:val="993366"/>
        </w:rPr>
        <w:t>SEQUENCE</w:t>
      </w:r>
      <w:r w:rsidRPr="00645E3C">
        <w:t xml:space="preserve"> {</w:t>
      </w:r>
    </w:p>
    <w:p w14:paraId="617C462E" w14:textId="77777777" w:rsidR="00362488" w:rsidRPr="00645E3C" w:rsidRDefault="00362488" w:rsidP="00362488">
      <w:pPr>
        <w:pStyle w:val="PL"/>
      </w:pPr>
      <w:r w:rsidRPr="00645E3C">
        <w:t xml:space="preserve">    referenceSubcarrierSpacing          SubcarrierSpacing,</w:t>
      </w:r>
    </w:p>
    <w:p w14:paraId="779D3C82" w14:textId="77777777" w:rsidR="00362488" w:rsidRPr="00645E3C" w:rsidRDefault="00362488" w:rsidP="00362488">
      <w:pPr>
        <w:pStyle w:val="PL"/>
      </w:pPr>
      <w:r w:rsidRPr="00645E3C">
        <w:t xml:space="preserve">    pattern1                            TDD-UL-DL-Pattern,</w:t>
      </w:r>
    </w:p>
    <w:p w14:paraId="66273359" w14:textId="77777777" w:rsidR="00362488" w:rsidRPr="00645E3C" w:rsidRDefault="00362488" w:rsidP="00362488">
      <w:pPr>
        <w:pStyle w:val="PL"/>
        <w:rPr>
          <w:color w:val="808080"/>
        </w:rPr>
      </w:pPr>
      <w:r w:rsidRPr="00645E3C">
        <w:t xml:space="preserve">    pattern2                            TDD-UL-DL-Pattern                                   </w:t>
      </w:r>
      <w:r>
        <w:t xml:space="preserve">                        </w:t>
      </w:r>
      <w:r w:rsidRPr="00645E3C">
        <w:rPr>
          <w:color w:val="993366"/>
        </w:rPr>
        <w:t>OPTIONAL</w:t>
      </w:r>
      <w:r w:rsidRPr="00645E3C">
        <w:t xml:space="preserve">, </w:t>
      </w:r>
      <w:r w:rsidRPr="00645E3C">
        <w:rPr>
          <w:color w:val="808080"/>
        </w:rPr>
        <w:t>-- Need R</w:t>
      </w:r>
    </w:p>
    <w:p w14:paraId="08E9BB5F" w14:textId="77777777" w:rsidR="00362488" w:rsidRPr="00645E3C" w:rsidRDefault="00362488" w:rsidP="00362488">
      <w:pPr>
        <w:pStyle w:val="PL"/>
      </w:pPr>
      <w:r w:rsidRPr="00645E3C">
        <w:t xml:space="preserve">    ...</w:t>
      </w:r>
    </w:p>
    <w:p w14:paraId="09C5DD6B" w14:textId="77777777" w:rsidR="00362488" w:rsidRPr="00645E3C" w:rsidRDefault="00362488" w:rsidP="00362488">
      <w:pPr>
        <w:pStyle w:val="PL"/>
      </w:pPr>
      <w:r w:rsidRPr="00645E3C">
        <w:t>}</w:t>
      </w:r>
    </w:p>
    <w:p w14:paraId="06CC044D" w14:textId="77777777" w:rsidR="00362488" w:rsidRPr="00645E3C" w:rsidRDefault="00362488" w:rsidP="00362488">
      <w:pPr>
        <w:pStyle w:val="PL"/>
      </w:pPr>
    </w:p>
    <w:p w14:paraId="5BCDBAD0" w14:textId="77777777" w:rsidR="00362488" w:rsidRPr="00645E3C" w:rsidRDefault="00362488" w:rsidP="00362488">
      <w:pPr>
        <w:pStyle w:val="PL"/>
      </w:pPr>
      <w:r w:rsidRPr="00645E3C">
        <w:t xml:space="preserve">TDD-UL-DL-Pattern ::=               </w:t>
      </w:r>
      <w:r w:rsidRPr="00645E3C">
        <w:rPr>
          <w:color w:val="993366"/>
        </w:rPr>
        <w:t>SEQUENCE</w:t>
      </w:r>
      <w:r w:rsidRPr="00645E3C">
        <w:t xml:space="preserve"> {</w:t>
      </w:r>
    </w:p>
    <w:p w14:paraId="7E84AA48" w14:textId="77777777" w:rsidR="00362488" w:rsidRPr="00645E3C" w:rsidRDefault="00362488" w:rsidP="00362488">
      <w:pPr>
        <w:pStyle w:val="PL"/>
      </w:pPr>
      <w:r w:rsidRPr="00645E3C">
        <w:t xml:space="preserve">    dl-UL-TransmissionPeriodicity       </w:t>
      </w:r>
      <w:r w:rsidRPr="00645E3C">
        <w:rPr>
          <w:color w:val="993366"/>
        </w:rPr>
        <w:t>ENUMERATED</w:t>
      </w:r>
      <w:r w:rsidRPr="00645E3C">
        <w:t xml:space="preserve"> {ms0p5, ms0p625, ms1, ms1p25, ms2, ms2p5, ms5, ms10},</w:t>
      </w:r>
    </w:p>
    <w:p w14:paraId="42857B80" w14:textId="77777777" w:rsidR="00362488" w:rsidRPr="00645E3C" w:rsidRDefault="00362488" w:rsidP="00362488">
      <w:pPr>
        <w:pStyle w:val="PL"/>
      </w:pPr>
      <w:r w:rsidRPr="00645E3C">
        <w:t xml:space="preserve">    nrofDownlinkSlots                   </w:t>
      </w:r>
      <w:r w:rsidRPr="00645E3C">
        <w:rPr>
          <w:color w:val="993366"/>
        </w:rPr>
        <w:t>INTEGER</w:t>
      </w:r>
      <w:r w:rsidRPr="00645E3C">
        <w:t xml:space="preserve"> (0..maxNrofSlots),</w:t>
      </w:r>
    </w:p>
    <w:p w14:paraId="15DFB458" w14:textId="77777777" w:rsidR="00362488" w:rsidRPr="00645E3C" w:rsidRDefault="00362488" w:rsidP="00362488">
      <w:pPr>
        <w:pStyle w:val="PL"/>
      </w:pPr>
      <w:r w:rsidRPr="00645E3C">
        <w:t xml:space="preserve">    nrofDownlinkSymbols                 </w:t>
      </w:r>
      <w:r w:rsidRPr="00645E3C">
        <w:rPr>
          <w:color w:val="993366"/>
        </w:rPr>
        <w:t>INTEGER</w:t>
      </w:r>
      <w:r w:rsidRPr="00645E3C">
        <w:t xml:space="preserve"> (0..maxNrofSymbols-1),</w:t>
      </w:r>
    </w:p>
    <w:p w14:paraId="42165B73" w14:textId="77777777" w:rsidR="00362488" w:rsidRPr="00645E3C" w:rsidRDefault="00362488" w:rsidP="00362488">
      <w:pPr>
        <w:pStyle w:val="PL"/>
      </w:pPr>
      <w:r w:rsidRPr="00645E3C">
        <w:t xml:space="preserve">    nrofUplinkSlots                     </w:t>
      </w:r>
      <w:r w:rsidRPr="00645E3C">
        <w:rPr>
          <w:color w:val="993366"/>
        </w:rPr>
        <w:t>INTEGER</w:t>
      </w:r>
      <w:r w:rsidRPr="00645E3C">
        <w:t xml:space="preserve"> (0..maxNrofSlots),</w:t>
      </w:r>
    </w:p>
    <w:p w14:paraId="6EBF2F8E" w14:textId="77777777" w:rsidR="00362488" w:rsidRPr="00645E3C" w:rsidRDefault="00362488" w:rsidP="00362488">
      <w:pPr>
        <w:pStyle w:val="PL"/>
      </w:pPr>
      <w:r w:rsidRPr="00645E3C">
        <w:t xml:space="preserve">    nrofUplinkSymbols                   </w:t>
      </w:r>
      <w:r w:rsidRPr="00645E3C">
        <w:rPr>
          <w:color w:val="993366"/>
        </w:rPr>
        <w:t>INTEGER</w:t>
      </w:r>
      <w:r w:rsidRPr="00645E3C">
        <w:t xml:space="preserve"> (0..maxNrofSymbols-1),</w:t>
      </w:r>
    </w:p>
    <w:p w14:paraId="37904031" w14:textId="77777777" w:rsidR="00362488" w:rsidRPr="00645E3C" w:rsidRDefault="00362488" w:rsidP="00362488">
      <w:pPr>
        <w:pStyle w:val="PL"/>
      </w:pPr>
      <w:r w:rsidRPr="00645E3C">
        <w:t xml:space="preserve">    ...,</w:t>
      </w:r>
    </w:p>
    <w:p w14:paraId="33FB56F7" w14:textId="77777777" w:rsidR="00362488" w:rsidRPr="00645E3C" w:rsidRDefault="00362488" w:rsidP="00362488">
      <w:pPr>
        <w:pStyle w:val="PL"/>
      </w:pPr>
      <w:r w:rsidRPr="00645E3C">
        <w:t xml:space="preserve">    [[</w:t>
      </w:r>
    </w:p>
    <w:p w14:paraId="4C44204A" w14:textId="77777777" w:rsidR="00362488" w:rsidRPr="00645E3C" w:rsidRDefault="00362488" w:rsidP="00362488">
      <w:pPr>
        <w:pStyle w:val="PL"/>
        <w:rPr>
          <w:color w:val="808080"/>
        </w:rPr>
      </w:pPr>
      <w:r w:rsidRPr="00645E3C">
        <w:t xml:space="preserve">    dl-UL-TransmissionPeriodicity-v1530     </w:t>
      </w:r>
      <w:r w:rsidRPr="00645E3C">
        <w:rPr>
          <w:color w:val="993366"/>
        </w:rPr>
        <w:t>ENUMERATED</w:t>
      </w:r>
      <w:r w:rsidRPr="00645E3C">
        <w:t xml:space="preserve"> {ms3, ms4}                           </w:t>
      </w:r>
      <w:r>
        <w:t xml:space="preserve">                        </w:t>
      </w:r>
      <w:r w:rsidRPr="00645E3C">
        <w:rPr>
          <w:color w:val="993366"/>
        </w:rPr>
        <w:t>OPTIONAL</w:t>
      </w:r>
      <w:r w:rsidRPr="00645E3C">
        <w:t xml:space="preserve"> </w:t>
      </w:r>
      <w:r w:rsidRPr="00645E3C">
        <w:rPr>
          <w:color w:val="808080"/>
        </w:rPr>
        <w:t>-- Need R</w:t>
      </w:r>
    </w:p>
    <w:p w14:paraId="6C979990" w14:textId="77777777" w:rsidR="00362488" w:rsidRPr="00645E3C" w:rsidRDefault="00362488" w:rsidP="00362488">
      <w:pPr>
        <w:pStyle w:val="PL"/>
      </w:pPr>
      <w:r w:rsidRPr="00645E3C">
        <w:t xml:space="preserve">    ]]</w:t>
      </w:r>
    </w:p>
    <w:p w14:paraId="0EEB0B9F" w14:textId="77777777" w:rsidR="00362488" w:rsidRPr="00645E3C" w:rsidRDefault="00362488" w:rsidP="00362488">
      <w:pPr>
        <w:pStyle w:val="PL"/>
      </w:pPr>
      <w:r w:rsidRPr="00645E3C">
        <w:t>}</w:t>
      </w:r>
    </w:p>
    <w:p w14:paraId="6A299239" w14:textId="77777777" w:rsidR="00362488" w:rsidRPr="00645E3C" w:rsidRDefault="00362488" w:rsidP="00362488">
      <w:pPr>
        <w:pStyle w:val="PL"/>
      </w:pPr>
    </w:p>
    <w:p w14:paraId="57DB8F24" w14:textId="77777777" w:rsidR="00362488" w:rsidRPr="00645E3C" w:rsidRDefault="00362488" w:rsidP="00362488">
      <w:pPr>
        <w:pStyle w:val="PL"/>
      </w:pPr>
      <w:r w:rsidRPr="00645E3C">
        <w:t xml:space="preserve">TDD-UL-DL-ConfigDedicated ::=       </w:t>
      </w:r>
      <w:r w:rsidRPr="00645E3C">
        <w:rPr>
          <w:color w:val="993366"/>
        </w:rPr>
        <w:t>SEQUENCE</w:t>
      </w:r>
      <w:r w:rsidRPr="00645E3C">
        <w:t xml:space="preserve"> {</w:t>
      </w:r>
    </w:p>
    <w:p w14:paraId="1D0F2A47" w14:textId="77777777" w:rsidR="00362488" w:rsidRPr="00645E3C" w:rsidRDefault="00362488" w:rsidP="00362488">
      <w:pPr>
        <w:pStyle w:val="PL"/>
        <w:rPr>
          <w:color w:val="808080"/>
        </w:rPr>
      </w:pPr>
      <w:r w:rsidRPr="00645E3C">
        <w:t xml:space="preserve">    slotSpecificConfigurationsToAddModList      </w:t>
      </w:r>
      <w:r w:rsidRPr="00645E3C">
        <w:rPr>
          <w:color w:val="993366"/>
        </w:rPr>
        <w:t>SEQUENCE</w:t>
      </w:r>
      <w:r w:rsidRPr="00645E3C">
        <w:t xml:space="preserve"> (</w:t>
      </w:r>
      <w:r w:rsidRPr="00645E3C">
        <w:rPr>
          <w:color w:val="993366"/>
        </w:rPr>
        <w:t>SIZE</w:t>
      </w:r>
      <w:r w:rsidRPr="00645E3C">
        <w:t xml:space="preserve"> (1..maxNrofSlots))</w:t>
      </w:r>
      <w:r w:rsidRPr="00645E3C">
        <w:rPr>
          <w:color w:val="993366"/>
        </w:rPr>
        <w:t xml:space="preserve"> OF</w:t>
      </w:r>
      <w:r w:rsidRPr="00645E3C">
        <w:t xml:space="preserve"> TDD-UL-DL-SlotConfig           </w:t>
      </w:r>
      <w:r w:rsidRPr="00645E3C">
        <w:rPr>
          <w:color w:val="993366"/>
        </w:rPr>
        <w:t>OPTIONAL</w:t>
      </w:r>
      <w:r w:rsidRPr="00645E3C">
        <w:t xml:space="preserve">, </w:t>
      </w:r>
      <w:r w:rsidRPr="00645E3C">
        <w:rPr>
          <w:color w:val="808080"/>
        </w:rPr>
        <w:t>-- Need N</w:t>
      </w:r>
    </w:p>
    <w:p w14:paraId="69D5A33B" w14:textId="77777777" w:rsidR="00362488" w:rsidRPr="00645E3C" w:rsidRDefault="00362488" w:rsidP="00362488">
      <w:pPr>
        <w:pStyle w:val="PL"/>
        <w:rPr>
          <w:color w:val="808080"/>
        </w:rPr>
      </w:pPr>
      <w:r w:rsidRPr="00645E3C">
        <w:t xml:space="preserve">    slotSpecificConfigurationsToreleaseList     </w:t>
      </w:r>
      <w:r w:rsidRPr="00645E3C">
        <w:rPr>
          <w:color w:val="993366"/>
        </w:rPr>
        <w:t>SEQUENCE</w:t>
      </w:r>
      <w:r w:rsidRPr="00645E3C">
        <w:t xml:space="preserve"> (</w:t>
      </w:r>
      <w:r w:rsidRPr="00645E3C">
        <w:rPr>
          <w:color w:val="993366"/>
        </w:rPr>
        <w:t>SIZE</w:t>
      </w:r>
      <w:r w:rsidRPr="00645E3C">
        <w:t xml:space="preserve"> (1..maxNrofSlots))</w:t>
      </w:r>
      <w:r w:rsidRPr="00645E3C">
        <w:rPr>
          <w:color w:val="993366"/>
        </w:rPr>
        <w:t xml:space="preserve"> OF</w:t>
      </w:r>
      <w:r w:rsidRPr="00645E3C">
        <w:t xml:space="preserve"> TDD-UL-DL-SlotIndex            </w:t>
      </w:r>
      <w:r w:rsidRPr="00645E3C">
        <w:rPr>
          <w:color w:val="993366"/>
        </w:rPr>
        <w:t>OPTIONAL</w:t>
      </w:r>
      <w:r w:rsidRPr="00645E3C">
        <w:t>,</w:t>
      </w:r>
      <w:r>
        <w:t xml:space="preserve"> </w:t>
      </w:r>
      <w:r w:rsidRPr="00645E3C">
        <w:rPr>
          <w:color w:val="808080"/>
        </w:rPr>
        <w:t>-- Need N</w:t>
      </w:r>
    </w:p>
    <w:p w14:paraId="43E40C8A" w14:textId="77777777" w:rsidR="00362488" w:rsidRPr="00645E3C" w:rsidRDefault="00362488" w:rsidP="00362488">
      <w:pPr>
        <w:pStyle w:val="PL"/>
      </w:pPr>
      <w:r w:rsidRPr="00645E3C">
        <w:t xml:space="preserve">    ...</w:t>
      </w:r>
    </w:p>
    <w:p w14:paraId="1EC1D883" w14:textId="77777777" w:rsidR="00362488" w:rsidRPr="00645E3C" w:rsidRDefault="00362488" w:rsidP="00362488">
      <w:pPr>
        <w:pStyle w:val="PL"/>
      </w:pPr>
      <w:r w:rsidRPr="00645E3C">
        <w:t>}</w:t>
      </w:r>
    </w:p>
    <w:p w14:paraId="0D9BCCEB" w14:textId="77777777" w:rsidR="00362488" w:rsidRPr="00645E3C" w:rsidRDefault="00362488" w:rsidP="00362488">
      <w:pPr>
        <w:pStyle w:val="PL"/>
      </w:pPr>
    </w:p>
    <w:p w14:paraId="2D11171C" w14:textId="77777777" w:rsidR="00362488" w:rsidRPr="00645E3C" w:rsidRDefault="00362488" w:rsidP="00362488">
      <w:pPr>
        <w:pStyle w:val="PL"/>
      </w:pPr>
      <w:r w:rsidRPr="00645E3C">
        <w:t xml:space="preserve">TDD-UL-DL-SlotConfig ::=            </w:t>
      </w:r>
      <w:r w:rsidRPr="00645E3C">
        <w:rPr>
          <w:color w:val="993366"/>
        </w:rPr>
        <w:t>SEQUENCE</w:t>
      </w:r>
      <w:r w:rsidRPr="00645E3C">
        <w:t xml:space="preserve"> {</w:t>
      </w:r>
    </w:p>
    <w:p w14:paraId="03B04872" w14:textId="77777777" w:rsidR="00362488" w:rsidRPr="00645E3C" w:rsidRDefault="00362488" w:rsidP="00362488">
      <w:pPr>
        <w:pStyle w:val="PL"/>
      </w:pPr>
      <w:r w:rsidRPr="00645E3C">
        <w:t xml:space="preserve">    slotIndex                           TDD-UL-DL-SlotIndex,</w:t>
      </w:r>
    </w:p>
    <w:p w14:paraId="1CD7E487" w14:textId="77777777" w:rsidR="00362488" w:rsidRPr="00645E3C" w:rsidRDefault="00362488" w:rsidP="00362488">
      <w:pPr>
        <w:pStyle w:val="PL"/>
      </w:pPr>
      <w:r w:rsidRPr="00645E3C">
        <w:t xml:space="preserve">    symbols                             </w:t>
      </w:r>
      <w:r w:rsidRPr="00645E3C">
        <w:rPr>
          <w:color w:val="993366"/>
        </w:rPr>
        <w:t>CHOICE</w:t>
      </w:r>
      <w:r w:rsidRPr="00645E3C">
        <w:t xml:space="preserve"> {</w:t>
      </w:r>
    </w:p>
    <w:p w14:paraId="2166E1D7" w14:textId="77777777" w:rsidR="00362488" w:rsidRPr="00645E3C" w:rsidRDefault="00362488" w:rsidP="00362488">
      <w:pPr>
        <w:pStyle w:val="PL"/>
      </w:pPr>
      <w:r w:rsidRPr="00645E3C">
        <w:t xml:space="preserve">        allDownlink                         </w:t>
      </w:r>
      <w:r w:rsidRPr="00645E3C">
        <w:rPr>
          <w:color w:val="993366"/>
        </w:rPr>
        <w:t>NULL</w:t>
      </w:r>
      <w:r w:rsidRPr="00645E3C">
        <w:t>,</w:t>
      </w:r>
    </w:p>
    <w:p w14:paraId="02F2C3EF" w14:textId="77777777" w:rsidR="00362488" w:rsidRPr="00645E3C" w:rsidRDefault="00362488" w:rsidP="00362488">
      <w:pPr>
        <w:pStyle w:val="PL"/>
      </w:pPr>
      <w:r w:rsidRPr="00645E3C">
        <w:t xml:space="preserve">        allUplink                           </w:t>
      </w:r>
      <w:r w:rsidRPr="00645E3C">
        <w:rPr>
          <w:color w:val="993366"/>
        </w:rPr>
        <w:t>NULL</w:t>
      </w:r>
      <w:r w:rsidRPr="00645E3C">
        <w:t>,</w:t>
      </w:r>
    </w:p>
    <w:p w14:paraId="36535E99" w14:textId="77777777" w:rsidR="00362488" w:rsidRPr="00645E3C" w:rsidRDefault="00362488" w:rsidP="00362488">
      <w:pPr>
        <w:pStyle w:val="PL"/>
      </w:pPr>
      <w:r w:rsidRPr="00645E3C">
        <w:t xml:space="preserve">        explicit                            </w:t>
      </w:r>
      <w:r w:rsidRPr="00645E3C">
        <w:rPr>
          <w:color w:val="993366"/>
        </w:rPr>
        <w:t>SEQUENCE</w:t>
      </w:r>
      <w:r w:rsidRPr="00645E3C">
        <w:t xml:space="preserve"> {</w:t>
      </w:r>
    </w:p>
    <w:p w14:paraId="3760E4F5" w14:textId="77777777" w:rsidR="00362488" w:rsidRPr="00645E3C" w:rsidRDefault="00362488" w:rsidP="00362488">
      <w:pPr>
        <w:pStyle w:val="PL"/>
        <w:rPr>
          <w:color w:val="808080"/>
        </w:rPr>
      </w:pPr>
      <w:r w:rsidRPr="00645E3C">
        <w:t xml:space="preserve">            nrofDownlinkSymbols                 </w:t>
      </w:r>
      <w:r w:rsidRPr="00645E3C">
        <w:rPr>
          <w:color w:val="993366"/>
        </w:rPr>
        <w:t>INTEGER</w:t>
      </w:r>
      <w:r w:rsidRPr="00645E3C">
        <w:t xml:space="preserve"> (1..maxNrofSymbols-1)               </w:t>
      </w:r>
      <w:r>
        <w:t xml:space="preserve">                        </w:t>
      </w:r>
      <w:r w:rsidRPr="00645E3C">
        <w:rPr>
          <w:color w:val="993366"/>
        </w:rPr>
        <w:t>OPTIONAL</w:t>
      </w:r>
      <w:r>
        <w:t xml:space="preserve">, </w:t>
      </w:r>
      <w:r w:rsidRPr="00645E3C">
        <w:rPr>
          <w:color w:val="808080"/>
        </w:rPr>
        <w:t>-- Need S</w:t>
      </w:r>
    </w:p>
    <w:p w14:paraId="1B3C5F87" w14:textId="77777777" w:rsidR="00362488" w:rsidRPr="00645E3C" w:rsidRDefault="00362488" w:rsidP="00362488">
      <w:pPr>
        <w:pStyle w:val="PL"/>
        <w:rPr>
          <w:color w:val="808080"/>
        </w:rPr>
      </w:pPr>
      <w:r w:rsidRPr="00645E3C">
        <w:t xml:space="preserve">            nrofUplinkSymbols                   </w:t>
      </w:r>
      <w:r w:rsidRPr="00645E3C">
        <w:rPr>
          <w:color w:val="993366"/>
        </w:rPr>
        <w:t>INTEGER</w:t>
      </w:r>
      <w:r w:rsidRPr="00645E3C">
        <w:t xml:space="preserve"> (1..maxNrofSymbols-1)                                       </w:t>
      </w:r>
      <w:r w:rsidRPr="00645E3C">
        <w:rPr>
          <w:color w:val="993366"/>
        </w:rPr>
        <w:t>OPTIONAL</w:t>
      </w:r>
      <w:r w:rsidRPr="00645E3C">
        <w:t xml:space="preserve">  </w:t>
      </w:r>
      <w:r w:rsidRPr="00645E3C">
        <w:rPr>
          <w:color w:val="808080"/>
        </w:rPr>
        <w:t>-- Need S</w:t>
      </w:r>
    </w:p>
    <w:p w14:paraId="76296D52" w14:textId="77777777" w:rsidR="00362488" w:rsidRPr="00645E3C" w:rsidRDefault="00362488" w:rsidP="00362488">
      <w:pPr>
        <w:pStyle w:val="PL"/>
      </w:pPr>
      <w:r w:rsidRPr="00645E3C">
        <w:t xml:space="preserve">        }</w:t>
      </w:r>
    </w:p>
    <w:p w14:paraId="2E53D43B" w14:textId="77777777" w:rsidR="00362488" w:rsidRPr="00645E3C" w:rsidRDefault="00362488" w:rsidP="00362488">
      <w:pPr>
        <w:pStyle w:val="PL"/>
      </w:pPr>
      <w:r w:rsidRPr="00645E3C">
        <w:t xml:space="preserve">    }</w:t>
      </w:r>
    </w:p>
    <w:p w14:paraId="6101B592" w14:textId="77777777" w:rsidR="00362488" w:rsidRPr="00645E3C" w:rsidRDefault="00362488" w:rsidP="00362488">
      <w:pPr>
        <w:pStyle w:val="PL"/>
      </w:pPr>
      <w:r w:rsidRPr="00645E3C">
        <w:t>}</w:t>
      </w:r>
    </w:p>
    <w:p w14:paraId="199F8F96" w14:textId="77777777" w:rsidR="00362488" w:rsidRPr="00645E3C" w:rsidRDefault="00362488" w:rsidP="00362488">
      <w:pPr>
        <w:pStyle w:val="PL"/>
      </w:pPr>
    </w:p>
    <w:p w14:paraId="19543666" w14:textId="77777777" w:rsidR="00362488" w:rsidRPr="00645E3C" w:rsidRDefault="00362488" w:rsidP="00362488">
      <w:pPr>
        <w:pStyle w:val="PL"/>
      </w:pPr>
      <w:r w:rsidRPr="00645E3C">
        <w:t xml:space="preserve">TDD-UL-DL-SlotIndex ::=             </w:t>
      </w:r>
      <w:r w:rsidRPr="00645E3C">
        <w:rPr>
          <w:color w:val="993366"/>
        </w:rPr>
        <w:t>INTEGER</w:t>
      </w:r>
      <w:r w:rsidRPr="00645E3C">
        <w:t xml:space="preserve"> (0..maxNrofSlots-1)</w:t>
      </w:r>
    </w:p>
    <w:p w14:paraId="4EB7B6C7" w14:textId="77777777" w:rsidR="00362488" w:rsidRPr="00645E3C" w:rsidRDefault="00362488" w:rsidP="00362488">
      <w:pPr>
        <w:pStyle w:val="PL"/>
      </w:pPr>
    </w:p>
    <w:p w14:paraId="78EBD452" w14:textId="77777777" w:rsidR="00362488" w:rsidRPr="00645E3C" w:rsidRDefault="00362488" w:rsidP="00362488">
      <w:pPr>
        <w:pStyle w:val="PL"/>
        <w:rPr>
          <w:color w:val="808080"/>
        </w:rPr>
      </w:pPr>
      <w:r w:rsidRPr="00645E3C">
        <w:rPr>
          <w:color w:val="808080"/>
        </w:rPr>
        <w:t>-- TAG-TDD-UL-DL-CONFIG-STOP</w:t>
      </w:r>
    </w:p>
    <w:p w14:paraId="0A3D3A70" w14:textId="77777777" w:rsidR="00362488" w:rsidRPr="00645E3C" w:rsidRDefault="00362488" w:rsidP="00362488">
      <w:pPr>
        <w:pStyle w:val="PL"/>
        <w:rPr>
          <w:color w:val="808080"/>
        </w:rPr>
      </w:pPr>
      <w:r w:rsidRPr="00645E3C">
        <w:rPr>
          <w:color w:val="808080"/>
        </w:rPr>
        <w:lastRenderedPageBreak/>
        <w:t>-- ASN1STOP</w:t>
      </w:r>
    </w:p>
    <w:p w14:paraId="69F79CD9" w14:textId="77777777" w:rsidR="00362488" w:rsidRPr="00645E3C" w:rsidRDefault="00362488" w:rsidP="0036248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2488" w:rsidRPr="00645E3C" w14:paraId="1E67406C" w14:textId="77777777" w:rsidTr="0076483E">
        <w:tc>
          <w:tcPr>
            <w:tcW w:w="14173" w:type="dxa"/>
            <w:tcBorders>
              <w:top w:val="single" w:sz="4" w:space="0" w:color="auto"/>
              <w:left w:val="single" w:sz="4" w:space="0" w:color="auto"/>
              <w:bottom w:val="single" w:sz="4" w:space="0" w:color="auto"/>
              <w:right w:val="single" w:sz="4" w:space="0" w:color="auto"/>
            </w:tcBorders>
            <w:hideMark/>
          </w:tcPr>
          <w:p w14:paraId="5B491995" w14:textId="77777777" w:rsidR="00362488" w:rsidRPr="00645E3C" w:rsidRDefault="00362488" w:rsidP="0076483E">
            <w:pPr>
              <w:pStyle w:val="TAH"/>
              <w:rPr>
                <w:rFonts w:eastAsia="MS Mincho"/>
                <w:szCs w:val="22"/>
              </w:rPr>
            </w:pPr>
            <w:r w:rsidRPr="00645E3C">
              <w:rPr>
                <w:rFonts w:eastAsia="MS Mincho"/>
                <w:i/>
                <w:szCs w:val="22"/>
              </w:rPr>
              <w:t>TDD-UL-DL-</w:t>
            </w:r>
            <w:proofErr w:type="spellStart"/>
            <w:r w:rsidRPr="00645E3C">
              <w:rPr>
                <w:rFonts w:eastAsia="MS Mincho"/>
                <w:i/>
                <w:szCs w:val="22"/>
              </w:rPr>
              <w:t>ConfigCommon</w:t>
            </w:r>
            <w:proofErr w:type="spellEnd"/>
            <w:r w:rsidRPr="00645E3C">
              <w:rPr>
                <w:rFonts w:eastAsia="MS Mincho"/>
                <w:i/>
                <w:szCs w:val="22"/>
              </w:rPr>
              <w:t xml:space="preserve"> field descriptions</w:t>
            </w:r>
          </w:p>
        </w:tc>
      </w:tr>
      <w:tr w:rsidR="00362488" w:rsidRPr="00645E3C" w14:paraId="7CC8A39F" w14:textId="77777777" w:rsidTr="0076483E">
        <w:tc>
          <w:tcPr>
            <w:tcW w:w="14173" w:type="dxa"/>
            <w:tcBorders>
              <w:top w:val="single" w:sz="4" w:space="0" w:color="auto"/>
              <w:left w:val="single" w:sz="4" w:space="0" w:color="auto"/>
              <w:bottom w:val="single" w:sz="4" w:space="0" w:color="auto"/>
              <w:right w:val="single" w:sz="4" w:space="0" w:color="auto"/>
            </w:tcBorders>
            <w:hideMark/>
          </w:tcPr>
          <w:p w14:paraId="7A1F3A29" w14:textId="77777777" w:rsidR="00362488" w:rsidRPr="00645E3C" w:rsidRDefault="00362488" w:rsidP="0076483E">
            <w:pPr>
              <w:pStyle w:val="TAL"/>
              <w:rPr>
                <w:rFonts w:eastAsia="MS Mincho"/>
                <w:szCs w:val="22"/>
              </w:rPr>
            </w:pPr>
            <w:proofErr w:type="spellStart"/>
            <w:r w:rsidRPr="00645E3C">
              <w:rPr>
                <w:rFonts w:eastAsia="MS Mincho"/>
                <w:b/>
                <w:i/>
                <w:szCs w:val="22"/>
              </w:rPr>
              <w:t>referenceSubcarrierSpacing</w:t>
            </w:r>
            <w:proofErr w:type="spellEnd"/>
          </w:p>
          <w:p w14:paraId="1B072950" w14:textId="77777777" w:rsidR="00362488" w:rsidRPr="00645E3C" w:rsidRDefault="00362488" w:rsidP="0076483E">
            <w:pPr>
              <w:pStyle w:val="TAL"/>
              <w:rPr>
                <w:rFonts w:eastAsia="MS Mincho"/>
                <w:szCs w:val="22"/>
              </w:rPr>
            </w:pPr>
            <w:r w:rsidRPr="00645E3C">
              <w:rPr>
                <w:rFonts w:eastAsia="MS Mincho"/>
                <w:szCs w:val="22"/>
              </w:rPr>
              <w:t>Reference SCS used to determine the time domain boundaries in the UL-DL pattern which must be common across all subcarrier specific carriers, i.e., independent of the actual subcarrier spacing using for data transmission. Only the values 15, 30 or 60 kHz (&lt;6GHz) and 60 or 120 kHz (&gt;6GHz) are applicable. The network configures a not larger than any SCS of configured BWPs for the serving cell. Corresponds to L1 parameter 'reference-SCS' (see TS 38.213 [13], clause 11.1).</w:t>
            </w:r>
          </w:p>
        </w:tc>
      </w:tr>
    </w:tbl>
    <w:p w14:paraId="383A087E" w14:textId="77777777" w:rsidR="00362488" w:rsidRPr="00645E3C" w:rsidRDefault="00362488" w:rsidP="0036248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2488" w:rsidRPr="00645E3C" w14:paraId="1FBA9D29" w14:textId="77777777" w:rsidTr="0076483E">
        <w:tc>
          <w:tcPr>
            <w:tcW w:w="14173" w:type="dxa"/>
            <w:tcBorders>
              <w:top w:val="single" w:sz="4" w:space="0" w:color="auto"/>
              <w:left w:val="single" w:sz="4" w:space="0" w:color="auto"/>
              <w:bottom w:val="single" w:sz="4" w:space="0" w:color="auto"/>
              <w:right w:val="single" w:sz="4" w:space="0" w:color="auto"/>
            </w:tcBorders>
            <w:hideMark/>
          </w:tcPr>
          <w:p w14:paraId="25649BD2" w14:textId="77777777" w:rsidR="00362488" w:rsidRPr="00645E3C" w:rsidRDefault="00362488" w:rsidP="0076483E">
            <w:pPr>
              <w:pStyle w:val="TAH"/>
              <w:rPr>
                <w:rFonts w:eastAsia="MS Mincho"/>
                <w:szCs w:val="22"/>
              </w:rPr>
            </w:pPr>
            <w:r w:rsidRPr="00645E3C">
              <w:rPr>
                <w:rFonts w:eastAsia="MS Mincho"/>
                <w:i/>
                <w:szCs w:val="22"/>
              </w:rPr>
              <w:t>TDD-UL-DL-Pattern field descriptions</w:t>
            </w:r>
          </w:p>
        </w:tc>
      </w:tr>
      <w:tr w:rsidR="00362488" w:rsidRPr="00645E3C" w14:paraId="6E1A8E7F" w14:textId="77777777" w:rsidTr="0076483E">
        <w:tc>
          <w:tcPr>
            <w:tcW w:w="14173" w:type="dxa"/>
            <w:tcBorders>
              <w:top w:val="single" w:sz="4" w:space="0" w:color="auto"/>
              <w:left w:val="single" w:sz="4" w:space="0" w:color="auto"/>
              <w:bottom w:val="single" w:sz="4" w:space="0" w:color="auto"/>
              <w:right w:val="single" w:sz="4" w:space="0" w:color="auto"/>
            </w:tcBorders>
            <w:hideMark/>
          </w:tcPr>
          <w:p w14:paraId="552BE783" w14:textId="77777777" w:rsidR="00362488" w:rsidRPr="00645E3C" w:rsidRDefault="00362488" w:rsidP="0076483E">
            <w:pPr>
              <w:pStyle w:val="TAL"/>
              <w:rPr>
                <w:rFonts w:eastAsia="MS Mincho"/>
                <w:szCs w:val="22"/>
              </w:rPr>
            </w:pPr>
            <w:r w:rsidRPr="00645E3C">
              <w:rPr>
                <w:rFonts w:eastAsia="MS Mincho"/>
                <w:b/>
                <w:i/>
                <w:szCs w:val="22"/>
              </w:rPr>
              <w:t>dl-UL-</w:t>
            </w:r>
            <w:proofErr w:type="spellStart"/>
            <w:r w:rsidRPr="00645E3C">
              <w:rPr>
                <w:rFonts w:eastAsia="MS Mincho"/>
                <w:b/>
                <w:i/>
                <w:szCs w:val="22"/>
              </w:rPr>
              <w:t>TransmissionPeriodicity</w:t>
            </w:r>
            <w:proofErr w:type="spellEnd"/>
          </w:p>
          <w:p w14:paraId="105D8095" w14:textId="77777777" w:rsidR="00362488" w:rsidRPr="00645E3C" w:rsidRDefault="00362488" w:rsidP="0076483E">
            <w:pPr>
              <w:pStyle w:val="TAL"/>
              <w:rPr>
                <w:rFonts w:eastAsia="MS Mincho"/>
                <w:szCs w:val="22"/>
              </w:rPr>
            </w:pPr>
            <w:proofErr w:type="gramStart"/>
            <w:r w:rsidRPr="00645E3C">
              <w:rPr>
                <w:rFonts w:eastAsia="MS Mincho"/>
                <w:szCs w:val="22"/>
              </w:rPr>
              <w:t>Periodicity of the DL-UL pattern,</w:t>
            </w:r>
            <w:proofErr w:type="gramEnd"/>
            <w:r w:rsidRPr="00645E3C">
              <w:rPr>
                <w:rFonts w:eastAsia="MS Mincho"/>
                <w:szCs w:val="22"/>
              </w:rPr>
              <w:t xml:space="preserve"> see TS 38.213 [13], clause 11.1.</w:t>
            </w:r>
            <w:r w:rsidRPr="00645E3C">
              <w:t xml:space="preserve"> </w:t>
            </w:r>
            <w:r w:rsidRPr="00645E3C">
              <w:rPr>
                <w:rFonts w:eastAsia="MS Mincho"/>
                <w:szCs w:val="22"/>
              </w:rPr>
              <w:t xml:space="preserve">If the </w:t>
            </w:r>
            <w:r w:rsidRPr="00645E3C">
              <w:rPr>
                <w:rFonts w:eastAsia="MS Mincho"/>
                <w:i/>
                <w:szCs w:val="22"/>
              </w:rPr>
              <w:t>dl-UL-TransmissionPeriodicity-v1530</w:t>
            </w:r>
            <w:r w:rsidRPr="00645E3C">
              <w:rPr>
                <w:rFonts w:eastAsia="MS Mincho"/>
                <w:szCs w:val="22"/>
              </w:rPr>
              <w:t xml:space="preserve"> is signalled, UE shall ignore the </w:t>
            </w:r>
            <w:r w:rsidRPr="00645E3C">
              <w:rPr>
                <w:rFonts w:eastAsia="MS Mincho"/>
                <w:i/>
                <w:szCs w:val="22"/>
              </w:rPr>
              <w:t>dl-UL-</w:t>
            </w:r>
            <w:proofErr w:type="spellStart"/>
            <w:r w:rsidRPr="00645E3C">
              <w:rPr>
                <w:rFonts w:eastAsia="MS Mincho"/>
                <w:i/>
                <w:szCs w:val="22"/>
              </w:rPr>
              <w:t>TransmissionPeriodicity</w:t>
            </w:r>
            <w:proofErr w:type="spellEnd"/>
            <w:r w:rsidRPr="00645E3C">
              <w:rPr>
                <w:rFonts w:eastAsia="MS Mincho"/>
                <w:szCs w:val="22"/>
              </w:rPr>
              <w:t xml:space="preserve"> (without suffix).</w:t>
            </w:r>
          </w:p>
        </w:tc>
      </w:tr>
      <w:tr w:rsidR="00362488" w:rsidRPr="00645E3C" w14:paraId="6ED68C05" w14:textId="77777777" w:rsidTr="0076483E">
        <w:tc>
          <w:tcPr>
            <w:tcW w:w="14173" w:type="dxa"/>
            <w:tcBorders>
              <w:top w:val="single" w:sz="4" w:space="0" w:color="auto"/>
              <w:left w:val="single" w:sz="4" w:space="0" w:color="auto"/>
              <w:bottom w:val="single" w:sz="4" w:space="0" w:color="auto"/>
              <w:right w:val="single" w:sz="4" w:space="0" w:color="auto"/>
            </w:tcBorders>
            <w:hideMark/>
          </w:tcPr>
          <w:p w14:paraId="0BD98B16" w14:textId="77777777" w:rsidR="00362488" w:rsidRPr="00645E3C" w:rsidRDefault="00362488" w:rsidP="0076483E">
            <w:pPr>
              <w:pStyle w:val="TAL"/>
              <w:rPr>
                <w:rFonts w:eastAsia="MS Mincho"/>
                <w:szCs w:val="22"/>
              </w:rPr>
            </w:pPr>
            <w:proofErr w:type="spellStart"/>
            <w:r w:rsidRPr="00645E3C">
              <w:rPr>
                <w:rFonts w:eastAsia="MS Mincho"/>
                <w:b/>
                <w:i/>
                <w:szCs w:val="22"/>
              </w:rPr>
              <w:t>nrofDownlinkSlots</w:t>
            </w:r>
            <w:proofErr w:type="spellEnd"/>
          </w:p>
          <w:p w14:paraId="33B982AA" w14:textId="77777777" w:rsidR="00362488" w:rsidRPr="00645E3C" w:rsidRDefault="00362488" w:rsidP="0076483E">
            <w:pPr>
              <w:pStyle w:val="TAL"/>
              <w:rPr>
                <w:rFonts w:eastAsia="MS Mincho"/>
                <w:szCs w:val="22"/>
              </w:rPr>
            </w:pPr>
            <w:r w:rsidRPr="00645E3C">
              <w:rPr>
                <w:rFonts w:eastAsia="MS Mincho"/>
                <w:szCs w:val="22"/>
              </w:rPr>
              <w:t>Number of consecutive full DL slots at the beginning of each DL-UL pattern, see TS 38.213 [13], clause 11.1. In this release, the maximum value for this field is 80.</w:t>
            </w:r>
          </w:p>
        </w:tc>
      </w:tr>
      <w:tr w:rsidR="00362488" w:rsidRPr="00645E3C" w14:paraId="3AD8D334" w14:textId="77777777" w:rsidTr="0076483E">
        <w:tc>
          <w:tcPr>
            <w:tcW w:w="14173" w:type="dxa"/>
            <w:tcBorders>
              <w:top w:val="single" w:sz="4" w:space="0" w:color="auto"/>
              <w:left w:val="single" w:sz="4" w:space="0" w:color="auto"/>
              <w:bottom w:val="single" w:sz="4" w:space="0" w:color="auto"/>
              <w:right w:val="single" w:sz="4" w:space="0" w:color="auto"/>
            </w:tcBorders>
            <w:hideMark/>
          </w:tcPr>
          <w:p w14:paraId="37C69AF8" w14:textId="77777777" w:rsidR="00362488" w:rsidRPr="00645E3C" w:rsidRDefault="00362488" w:rsidP="0076483E">
            <w:pPr>
              <w:pStyle w:val="TAL"/>
              <w:rPr>
                <w:rFonts w:eastAsia="MS Mincho"/>
                <w:szCs w:val="22"/>
              </w:rPr>
            </w:pPr>
            <w:proofErr w:type="spellStart"/>
            <w:r w:rsidRPr="00645E3C">
              <w:rPr>
                <w:rFonts w:eastAsia="MS Mincho"/>
                <w:b/>
                <w:i/>
                <w:szCs w:val="22"/>
              </w:rPr>
              <w:t>nrofDownlinkSymbols</w:t>
            </w:r>
            <w:proofErr w:type="spellEnd"/>
          </w:p>
          <w:p w14:paraId="5933FF5F" w14:textId="77777777" w:rsidR="00362488" w:rsidRPr="00645E3C" w:rsidRDefault="00362488" w:rsidP="0076483E">
            <w:pPr>
              <w:pStyle w:val="TAL"/>
              <w:rPr>
                <w:rFonts w:eastAsia="MS Mincho"/>
                <w:szCs w:val="22"/>
              </w:rPr>
            </w:pPr>
            <w:r w:rsidRPr="00645E3C">
              <w:rPr>
                <w:rFonts w:eastAsia="MS Mincho"/>
                <w:szCs w:val="22"/>
              </w:rPr>
              <w:t xml:space="preserve">Number of consecutive DL symbols in the beginning of the slot following the last full DL slot (as derived from </w:t>
            </w:r>
            <w:proofErr w:type="spellStart"/>
            <w:r w:rsidRPr="00645E3C">
              <w:rPr>
                <w:rFonts w:eastAsia="MS Mincho"/>
                <w:szCs w:val="22"/>
              </w:rPr>
              <w:t>nrofDownlinkSlots</w:t>
            </w:r>
            <w:proofErr w:type="spellEnd"/>
            <w:r w:rsidRPr="00645E3C">
              <w:rPr>
                <w:rFonts w:eastAsia="MS Mincho"/>
                <w:szCs w:val="22"/>
              </w:rPr>
              <w:t>). The value 0 indicates that there is no partial-downlink slot. (see TS 38.213 [13], clause 11.1).</w:t>
            </w:r>
          </w:p>
        </w:tc>
      </w:tr>
      <w:tr w:rsidR="00362488" w:rsidRPr="00645E3C" w14:paraId="3C3D4050" w14:textId="77777777" w:rsidTr="0076483E">
        <w:tc>
          <w:tcPr>
            <w:tcW w:w="14173" w:type="dxa"/>
            <w:tcBorders>
              <w:top w:val="single" w:sz="4" w:space="0" w:color="auto"/>
              <w:left w:val="single" w:sz="4" w:space="0" w:color="auto"/>
              <w:bottom w:val="single" w:sz="4" w:space="0" w:color="auto"/>
              <w:right w:val="single" w:sz="4" w:space="0" w:color="auto"/>
            </w:tcBorders>
            <w:hideMark/>
          </w:tcPr>
          <w:p w14:paraId="2B2B36C0" w14:textId="77777777" w:rsidR="00362488" w:rsidRPr="00645E3C" w:rsidRDefault="00362488" w:rsidP="0076483E">
            <w:pPr>
              <w:pStyle w:val="TAL"/>
              <w:rPr>
                <w:rFonts w:eastAsia="MS Mincho"/>
                <w:szCs w:val="22"/>
              </w:rPr>
            </w:pPr>
            <w:proofErr w:type="spellStart"/>
            <w:r w:rsidRPr="00645E3C">
              <w:rPr>
                <w:rFonts w:eastAsia="MS Mincho"/>
                <w:b/>
                <w:i/>
                <w:szCs w:val="22"/>
              </w:rPr>
              <w:t>nrofUplinkSlots</w:t>
            </w:r>
            <w:proofErr w:type="spellEnd"/>
          </w:p>
          <w:p w14:paraId="33E03AD1" w14:textId="77777777" w:rsidR="00362488" w:rsidRPr="00645E3C" w:rsidRDefault="00362488" w:rsidP="0076483E">
            <w:pPr>
              <w:pStyle w:val="TAL"/>
              <w:rPr>
                <w:rFonts w:eastAsia="MS Mincho"/>
                <w:szCs w:val="22"/>
              </w:rPr>
            </w:pPr>
            <w:r w:rsidRPr="00645E3C">
              <w:rPr>
                <w:rFonts w:eastAsia="MS Mincho"/>
                <w:szCs w:val="22"/>
              </w:rPr>
              <w:t xml:space="preserve">Number of consecutive full UL slots at the end of each DL-UL pattern, see TS 38.213 [13], clause 11.1. </w:t>
            </w:r>
            <w:r w:rsidRPr="00645E3C">
              <w:rPr>
                <w:szCs w:val="22"/>
                <w:lang w:eastAsia="zh-CN"/>
              </w:rPr>
              <w:t>In this release, the maximum value for this field is 80.</w:t>
            </w:r>
          </w:p>
        </w:tc>
      </w:tr>
      <w:tr w:rsidR="00362488" w:rsidRPr="00645E3C" w14:paraId="644F3752" w14:textId="77777777" w:rsidTr="0076483E">
        <w:tc>
          <w:tcPr>
            <w:tcW w:w="14173" w:type="dxa"/>
            <w:tcBorders>
              <w:top w:val="single" w:sz="4" w:space="0" w:color="auto"/>
              <w:left w:val="single" w:sz="4" w:space="0" w:color="auto"/>
              <w:bottom w:val="single" w:sz="4" w:space="0" w:color="auto"/>
              <w:right w:val="single" w:sz="4" w:space="0" w:color="auto"/>
            </w:tcBorders>
            <w:hideMark/>
          </w:tcPr>
          <w:p w14:paraId="14D9157B" w14:textId="77777777" w:rsidR="00362488" w:rsidRPr="00645E3C" w:rsidRDefault="00362488" w:rsidP="0076483E">
            <w:pPr>
              <w:pStyle w:val="TAL"/>
              <w:rPr>
                <w:rFonts w:eastAsia="MS Mincho"/>
                <w:szCs w:val="22"/>
              </w:rPr>
            </w:pPr>
            <w:proofErr w:type="spellStart"/>
            <w:r w:rsidRPr="00645E3C">
              <w:rPr>
                <w:rFonts w:eastAsia="MS Mincho"/>
                <w:b/>
                <w:i/>
                <w:szCs w:val="22"/>
              </w:rPr>
              <w:t>nrofUplinkSymbols</w:t>
            </w:r>
            <w:proofErr w:type="spellEnd"/>
          </w:p>
          <w:p w14:paraId="6719D00C" w14:textId="77777777" w:rsidR="00362488" w:rsidRPr="00645E3C" w:rsidRDefault="00362488" w:rsidP="0076483E">
            <w:pPr>
              <w:pStyle w:val="TAL"/>
              <w:rPr>
                <w:rFonts w:eastAsia="MS Mincho"/>
                <w:szCs w:val="22"/>
              </w:rPr>
            </w:pPr>
            <w:r w:rsidRPr="00645E3C">
              <w:rPr>
                <w:rFonts w:eastAsia="MS Mincho"/>
                <w:szCs w:val="22"/>
              </w:rPr>
              <w:t xml:space="preserve">Number of consecutive UL symbols in the end of the slot preceding the first full UL slot (as derived from </w:t>
            </w:r>
            <w:proofErr w:type="spellStart"/>
            <w:r w:rsidRPr="00645E3C">
              <w:rPr>
                <w:rFonts w:eastAsia="MS Mincho"/>
                <w:szCs w:val="22"/>
              </w:rPr>
              <w:t>nrofUplinkSlots</w:t>
            </w:r>
            <w:proofErr w:type="spellEnd"/>
            <w:r w:rsidRPr="00645E3C">
              <w:rPr>
                <w:rFonts w:eastAsia="MS Mincho"/>
                <w:szCs w:val="22"/>
              </w:rPr>
              <w:t>). The value 0 indicates that there is no partial-uplink slot. (see TS 38.213 [13], clause 11.1).</w:t>
            </w:r>
          </w:p>
        </w:tc>
      </w:tr>
    </w:tbl>
    <w:p w14:paraId="4E0A3242" w14:textId="77777777" w:rsidR="00362488" w:rsidRPr="00645E3C" w:rsidRDefault="00362488" w:rsidP="0036248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2488" w:rsidRPr="00645E3C" w14:paraId="6F92D5A3" w14:textId="77777777" w:rsidTr="0076483E">
        <w:tc>
          <w:tcPr>
            <w:tcW w:w="14507" w:type="dxa"/>
            <w:tcBorders>
              <w:top w:val="single" w:sz="4" w:space="0" w:color="auto"/>
              <w:left w:val="single" w:sz="4" w:space="0" w:color="auto"/>
              <w:bottom w:val="single" w:sz="4" w:space="0" w:color="auto"/>
              <w:right w:val="single" w:sz="4" w:space="0" w:color="auto"/>
            </w:tcBorders>
            <w:hideMark/>
          </w:tcPr>
          <w:p w14:paraId="7836F646" w14:textId="77777777" w:rsidR="00362488" w:rsidRPr="00645E3C" w:rsidRDefault="00362488" w:rsidP="0076483E">
            <w:pPr>
              <w:pStyle w:val="TAH"/>
              <w:rPr>
                <w:rFonts w:eastAsia="MS Mincho"/>
                <w:szCs w:val="22"/>
              </w:rPr>
            </w:pPr>
            <w:r w:rsidRPr="00645E3C">
              <w:rPr>
                <w:rFonts w:eastAsia="MS Mincho"/>
                <w:i/>
                <w:szCs w:val="22"/>
              </w:rPr>
              <w:t>TDD-UL-DL-</w:t>
            </w:r>
            <w:proofErr w:type="spellStart"/>
            <w:r w:rsidRPr="00645E3C">
              <w:rPr>
                <w:rFonts w:eastAsia="MS Mincho"/>
                <w:i/>
                <w:szCs w:val="22"/>
              </w:rPr>
              <w:t>ConfigDedicated</w:t>
            </w:r>
            <w:proofErr w:type="spellEnd"/>
            <w:r w:rsidRPr="00645E3C">
              <w:rPr>
                <w:rFonts w:eastAsia="MS Mincho"/>
                <w:i/>
                <w:szCs w:val="22"/>
              </w:rPr>
              <w:t xml:space="preserve"> field descriptions</w:t>
            </w:r>
          </w:p>
        </w:tc>
      </w:tr>
      <w:tr w:rsidR="00362488" w:rsidRPr="00645E3C" w14:paraId="44984F61" w14:textId="77777777" w:rsidTr="0076483E">
        <w:tc>
          <w:tcPr>
            <w:tcW w:w="14507" w:type="dxa"/>
            <w:tcBorders>
              <w:top w:val="single" w:sz="4" w:space="0" w:color="auto"/>
              <w:left w:val="single" w:sz="4" w:space="0" w:color="auto"/>
              <w:bottom w:val="single" w:sz="4" w:space="0" w:color="auto"/>
              <w:right w:val="single" w:sz="4" w:space="0" w:color="auto"/>
            </w:tcBorders>
            <w:hideMark/>
          </w:tcPr>
          <w:p w14:paraId="6F1AB1F1" w14:textId="77777777" w:rsidR="00362488" w:rsidRPr="00645E3C" w:rsidRDefault="00362488" w:rsidP="0076483E">
            <w:pPr>
              <w:pStyle w:val="TAL"/>
              <w:rPr>
                <w:rFonts w:eastAsia="MS Mincho"/>
                <w:szCs w:val="22"/>
              </w:rPr>
            </w:pPr>
            <w:proofErr w:type="spellStart"/>
            <w:r w:rsidRPr="00645E3C">
              <w:rPr>
                <w:rFonts w:eastAsia="MS Mincho"/>
                <w:b/>
                <w:i/>
                <w:szCs w:val="22"/>
              </w:rPr>
              <w:t>slotSpecificConfigurationsToAddModList</w:t>
            </w:r>
            <w:proofErr w:type="spellEnd"/>
          </w:p>
          <w:p w14:paraId="6E2961C2" w14:textId="2EBDEBFA" w:rsidR="00362488" w:rsidRPr="00645E3C" w:rsidRDefault="00362488" w:rsidP="0076483E">
            <w:pPr>
              <w:pStyle w:val="TAL"/>
              <w:rPr>
                <w:rFonts w:eastAsia="MS Mincho"/>
                <w:szCs w:val="22"/>
              </w:rPr>
            </w:pPr>
            <w:r w:rsidRPr="00645E3C">
              <w:rPr>
                <w:rFonts w:eastAsia="MS Mincho"/>
                <w:szCs w:val="22"/>
              </w:rPr>
              <w:t xml:space="preserve">The </w:t>
            </w:r>
            <w:proofErr w:type="spellStart"/>
            <w:r w:rsidRPr="00645E3C">
              <w:rPr>
                <w:rFonts w:eastAsia="MS Mincho"/>
                <w:szCs w:val="22"/>
              </w:rPr>
              <w:t>slotSpecificConfiguration</w:t>
            </w:r>
            <w:ins w:id="4" w:author="Ericsson" w:date="2019-02-07T11:16:00Z">
              <w:r w:rsidR="00234EAF">
                <w:rPr>
                  <w:rFonts w:eastAsia="MS Mincho"/>
                  <w:szCs w:val="22"/>
                </w:rPr>
                <w:t>ToAddModList</w:t>
              </w:r>
            </w:ins>
            <w:proofErr w:type="spellEnd"/>
            <w:r w:rsidRPr="00645E3C">
              <w:rPr>
                <w:rFonts w:eastAsia="MS Mincho"/>
                <w:szCs w:val="22"/>
              </w:rPr>
              <w:t xml:space="preserve"> allows overriding UL/DL allocations </w:t>
            </w:r>
            <w:ins w:id="5" w:author="Ericsson" w:date="2019-02-07T11:12:00Z">
              <w:r w:rsidR="00806800">
                <w:rPr>
                  <w:rFonts w:eastAsia="MS Mincho"/>
                  <w:szCs w:val="22"/>
                </w:rPr>
                <w:t>for symbols</w:t>
              </w:r>
              <w:r w:rsidR="002036F0">
                <w:rPr>
                  <w:rFonts w:eastAsia="MS Mincho"/>
                  <w:szCs w:val="22"/>
                </w:rPr>
                <w:t xml:space="preserve"> </w:t>
              </w:r>
            </w:ins>
            <w:ins w:id="6" w:author="Ericsson" w:date="2019-02-07T11:13:00Z">
              <w:r w:rsidR="002036F0">
                <w:rPr>
                  <w:rFonts w:eastAsia="MS Mincho"/>
                  <w:szCs w:val="22"/>
                </w:rPr>
                <w:t xml:space="preserve">that are indicated as flexible </w:t>
              </w:r>
            </w:ins>
            <w:del w:id="7" w:author="Ericsson" w:date="2019-02-07T11:13:00Z">
              <w:r w:rsidRPr="00645E3C" w:rsidDel="003F21D1">
                <w:rPr>
                  <w:rFonts w:eastAsia="MS Mincho"/>
                  <w:szCs w:val="22"/>
                </w:rPr>
                <w:delText>provided</w:delText>
              </w:r>
            </w:del>
            <w:r w:rsidRPr="00645E3C">
              <w:rPr>
                <w:rFonts w:eastAsia="MS Mincho"/>
                <w:szCs w:val="22"/>
              </w:rPr>
              <w:t xml:space="preserve"> in </w:t>
            </w:r>
            <w:proofErr w:type="spellStart"/>
            <w:r w:rsidRPr="00645E3C">
              <w:rPr>
                <w:rFonts w:eastAsia="MS Mincho"/>
                <w:szCs w:val="22"/>
              </w:rPr>
              <w:t>tdd</w:t>
            </w:r>
            <w:proofErr w:type="spellEnd"/>
            <w:r w:rsidRPr="00645E3C">
              <w:rPr>
                <w:rFonts w:eastAsia="MS Mincho"/>
                <w:szCs w:val="22"/>
              </w:rPr>
              <w:t>-UL-DL-</w:t>
            </w:r>
            <w:proofErr w:type="spellStart"/>
            <w:r w:rsidRPr="00645E3C">
              <w:rPr>
                <w:rFonts w:eastAsia="MS Mincho"/>
                <w:szCs w:val="22"/>
              </w:rPr>
              <w:t>configurationCommon</w:t>
            </w:r>
            <w:proofErr w:type="spellEnd"/>
            <w:ins w:id="8" w:author="Ericsson" w:date="2019-02-07T11:13:00Z">
              <w:r w:rsidR="003F21D1">
                <w:rPr>
                  <w:rFonts w:eastAsia="MS Mincho"/>
                  <w:szCs w:val="22"/>
                </w:rPr>
                <w:t xml:space="preserve"> (i.e. symbols whi</w:t>
              </w:r>
            </w:ins>
            <w:ins w:id="9" w:author="Ericsson" w:date="2019-02-07T11:14:00Z">
              <w:r w:rsidR="003F21D1">
                <w:rPr>
                  <w:rFonts w:eastAsia="MS Mincho"/>
                  <w:szCs w:val="22"/>
                </w:rPr>
                <w:t>ch are neither indicated as UL nor DL</w:t>
              </w:r>
              <w:r w:rsidR="002D1453">
                <w:rPr>
                  <w:rFonts w:eastAsia="MS Mincho"/>
                  <w:szCs w:val="22"/>
                </w:rPr>
                <w:t>)</w:t>
              </w:r>
            </w:ins>
            <w:r w:rsidRPr="00645E3C">
              <w:rPr>
                <w:rFonts w:eastAsia="MS Mincho"/>
                <w:szCs w:val="22"/>
              </w:rPr>
              <w:t xml:space="preserve">, see TS 38.213 [13], clause 11.1. </w:t>
            </w:r>
          </w:p>
        </w:tc>
      </w:tr>
    </w:tbl>
    <w:p w14:paraId="222A187A" w14:textId="77777777" w:rsidR="00362488" w:rsidRPr="00645E3C" w:rsidRDefault="00362488" w:rsidP="0036248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2488" w:rsidRPr="00645E3C" w14:paraId="60E5E314" w14:textId="77777777" w:rsidTr="0076483E">
        <w:tc>
          <w:tcPr>
            <w:tcW w:w="14173" w:type="dxa"/>
            <w:tcBorders>
              <w:top w:val="single" w:sz="4" w:space="0" w:color="auto"/>
              <w:left w:val="single" w:sz="4" w:space="0" w:color="auto"/>
              <w:bottom w:val="single" w:sz="4" w:space="0" w:color="auto"/>
              <w:right w:val="single" w:sz="4" w:space="0" w:color="auto"/>
            </w:tcBorders>
            <w:hideMark/>
          </w:tcPr>
          <w:p w14:paraId="43F9CACD" w14:textId="77777777" w:rsidR="00362488" w:rsidRPr="00645E3C" w:rsidRDefault="00362488" w:rsidP="0076483E">
            <w:pPr>
              <w:pStyle w:val="TAH"/>
              <w:rPr>
                <w:rFonts w:eastAsia="MS Mincho"/>
                <w:szCs w:val="22"/>
              </w:rPr>
            </w:pPr>
            <w:r w:rsidRPr="00645E3C">
              <w:rPr>
                <w:rFonts w:eastAsia="MS Mincho"/>
                <w:i/>
                <w:szCs w:val="22"/>
              </w:rPr>
              <w:t>TDD-UL-DL-</w:t>
            </w:r>
            <w:proofErr w:type="spellStart"/>
            <w:r w:rsidRPr="00645E3C">
              <w:rPr>
                <w:rFonts w:eastAsia="MS Mincho"/>
                <w:i/>
                <w:szCs w:val="22"/>
              </w:rPr>
              <w:t>SlotConfig</w:t>
            </w:r>
            <w:proofErr w:type="spellEnd"/>
            <w:r w:rsidRPr="00645E3C">
              <w:rPr>
                <w:rFonts w:eastAsia="MS Mincho"/>
                <w:i/>
                <w:szCs w:val="22"/>
              </w:rPr>
              <w:t xml:space="preserve"> field descriptions</w:t>
            </w:r>
          </w:p>
        </w:tc>
      </w:tr>
      <w:tr w:rsidR="00362488" w:rsidRPr="00645E3C" w14:paraId="08E9729B" w14:textId="77777777" w:rsidTr="0076483E">
        <w:tc>
          <w:tcPr>
            <w:tcW w:w="14173" w:type="dxa"/>
            <w:tcBorders>
              <w:top w:val="single" w:sz="4" w:space="0" w:color="auto"/>
              <w:left w:val="single" w:sz="4" w:space="0" w:color="auto"/>
              <w:bottom w:val="single" w:sz="4" w:space="0" w:color="auto"/>
              <w:right w:val="single" w:sz="4" w:space="0" w:color="auto"/>
            </w:tcBorders>
            <w:hideMark/>
          </w:tcPr>
          <w:p w14:paraId="6E45507A" w14:textId="77777777" w:rsidR="00362488" w:rsidRPr="00645E3C" w:rsidRDefault="00362488" w:rsidP="0076483E">
            <w:pPr>
              <w:pStyle w:val="TAL"/>
              <w:rPr>
                <w:rFonts w:eastAsia="MS Mincho"/>
                <w:szCs w:val="22"/>
              </w:rPr>
            </w:pPr>
            <w:proofErr w:type="spellStart"/>
            <w:r w:rsidRPr="00645E3C">
              <w:rPr>
                <w:rFonts w:eastAsia="MS Mincho"/>
                <w:b/>
                <w:i/>
                <w:szCs w:val="22"/>
              </w:rPr>
              <w:t>nrofDownlinkSymbols</w:t>
            </w:r>
            <w:proofErr w:type="spellEnd"/>
          </w:p>
          <w:p w14:paraId="742D4CD5" w14:textId="77777777" w:rsidR="00362488" w:rsidRPr="00645E3C" w:rsidRDefault="00362488" w:rsidP="0076483E">
            <w:pPr>
              <w:pStyle w:val="TAL"/>
              <w:rPr>
                <w:rFonts w:eastAsia="MS Mincho"/>
                <w:szCs w:val="22"/>
              </w:rPr>
            </w:pPr>
            <w:r w:rsidRPr="00645E3C">
              <w:rPr>
                <w:rFonts w:eastAsia="MS Mincho"/>
                <w:szCs w:val="22"/>
              </w:rPr>
              <w:t xml:space="preserve">Number of consecutive DL symbols in the beginning of the slot identified by </w:t>
            </w:r>
            <w:proofErr w:type="spellStart"/>
            <w:r w:rsidRPr="00645E3C">
              <w:rPr>
                <w:rFonts w:eastAsia="MS Mincho"/>
                <w:szCs w:val="22"/>
              </w:rPr>
              <w:t>slotIndex</w:t>
            </w:r>
            <w:proofErr w:type="spellEnd"/>
            <w:r w:rsidRPr="00645E3C">
              <w:rPr>
                <w:rFonts w:eastAsia="MS Mincho"/>
                <w:szCs w:val="22"/>
              </w:rPr>
              <w:t xml:space="preserve">. If the field is absent the UE assumes that there are no leading DL symbols. (see TS 38.213 [13], section </w:t>
            </w:r>
            <w:proofErr w:type="spellStart"/>
            <w:r w:rsidRPr="00645E3C">
              <w:rPr>
                <w:rFonts w:eastAsia="MS Mincho"/>
                <w:szCs w:val="22"/>
              </w:rPr>
              <w:t>FFS_Section</w:t>
            </w:r>
            <w:proofErr w:type="spellEnd"/>
            <w:r w:rsidRPr="00645E3C">
              <w:rPr>
                <w:rFonts w:eastAsia="MS Mincho"/>
                <w:szCs w:val="22"/>
              </w:rPr>
              <w:t>).</w:t>
            </w:r>
          </w:p>
        </w:tc>
      </w:tr>
      <w:tr w:rsidR="00362488" w:rsidRPr="00645E3C" w14:paraId="0346FAC8" w14:textId="77777777" w:rsidTr="0076483E">
        <w:tc>
          <w:tcPr>
            <w:tcW w:w="14173" w:type="dxa"/>
            <w:tcBorders>
              <w:top w:val="single" w:sz="4" w:space="0" w:color="auto"/>
              <w:left w:val="single" w:sz="4" w:space="0" w:color="auto"/>
              <w:bottom w:val="single" w:sz="4" w:space="0" w:color="auto"/>
              <w:right w:val="single" w:sz="4" w:space="0" w:color="auto"/>
            </w:tcBorders>
            <w:hideMark/>
          </w:tcPr>
          <w:p w14:paraId="7EDE5515" w14:textId="77777777" w:rsidR="00362488" w:rsidRPr="00645E3C" w:rsidRDefault="00362488" w:rsidP="0076483E">
            <w:pPr>
              <w:pStyle w:val="TAL"/>
              <w:rPr>
                <w:rFonts w:eastAsia="MS Mincho"/>
                <w:szCs w:val="22"/>
              </w:rPr>
            </w:pPr>
            <w:proofErr w:type="spellStart"/>
            <w:r w:rsidRPr="00645E3C">
              <w:rPr>
                <w:rFonts w:eastAsia="MS Mincho"/>
                <w:b/>
                <w:i/>
                <w:szCs w:val="22"/>
              </w:rPr>
              <w:t>nrofUplinkSymbols</w:t>
            </w:r>
            <w:proofErr w:type="spellEnd"/>
          </w:p>
          <w:p w14:paraId="32731059" w14:textId="77777777" w:rsidR="00362488" w:rsidRPr="00645E3C" w:rsidRDefault="00362488" w:rsidP="0076483E">
            <w:pPr>
              <w:pStyle w:val="TAL"/>
              <w:rPr>
                <w:rFonts w:eastAsia="MS Mincho"/>
                <w:szCs w:val="22"/>
              </w:rPr>
            </w:pPr>
            <w:r w:rsidRPr="00645E3C">
              <w:rPr>
                <w:rFonts w:eastAsia="MS Mincho"/>
                <w:szCs w:val="22"/>
              </w:rPr>
              <w:t xml:space="preserve">Number of consecutive UL symbols in the end of the slot identified by </w:t>
            </w:r>
            <w:proofErr w:type="spellStart"/>
            <w:r w:rsidRPr="00645E3C">
              <w:rPr>
                <w:rFonts w:eastAsia="MS Mincho"/>
                <w:szCs w:val="22"/>
              </w:rPr>
              <w:t>slotIndex</w:t>
            </w:r>
            <w:proofErr w:type="spellEnd"/>
            <w:r w:rsidRPr="00645E3C">
              <w:rPr>
                <w:rFonts w:eastAsia="MS Mincho"/>
                <w:szCs w:val="22"/>
              </w:rPr>
              <w:t xml:space="preserve">. If the field is absent the UE assumes that there are no trailing UL symbols. (see TS 38.213 [13], section </w:t>
            </w:r>
            <w:proofErr w:type="spellStart"/>
            <w:r w:rsidRPr="00645E3C">
              <w:rPr>
                <w:rFonts w:eastAsia="MS Mincho"/>
                <w:szCs w:val="22"/>
              </w:rPr>
              <w:t>FFS_Section</w:t>
            </w:r>
            <w:proofErr w:type="spellEnd"/>
            <w:r w:rsidRPr="00645E3C">
              <w:rPr>
                <w:rFonts w:eastAsia="MS Mincho"/>
                <w:szCs w:val="22"/>
              </w:rPr>
              <w:t>).</w:t>
            </w:r>
          </w:p>
        </w:tc>
      </w:tr>
      <w:tr w:rsidR="00362488" w:rsidRPr="00645E3C" w14:paraId="258024DE" w14:textId="77777777" w:rsidTr="0076483E">
        <w:tc>
          <w:tcPr>
            <w:tcW w:w="14173" w:type="dxa"/>
            <w:tcBorders>
              <w:top w:val="single" w:sz="4" w:space="0" w:color="auto"/>
              <w:left w:val="single" w:sz="4" w:space="0" w:color="auto"/>
              <w:bottom w:val="single" w:sz="4" w:space="0" w:color="auto"/>
              <w:right w:val="single" w:sz="4" w:space="0" w:color="auto"/>
            </w:tcBorders>
            <w:hideMark/>
          </w:tcPr>
          <w:p w14:paraId="550F72F7" w14:textId="77777777" w:rsidR="00362488" w:rsidRPr="00645E3C" w:rsidRDefault="00362488" w:rsidP="0076483E">
            <w:pPr>
              <w:pStyle w:val="TAL"/>
              <w:rPr>
                <w:rFonts w:eastAsia="MS Mincho"/>
                <w:szCs w:val="22"/>
              </w:rPr>
            </w:pPr>
            <w:proofErr w:type="spellStart"/>
            <w:r w:rsidRPr="00645E3C">
              <w:rPr>
                <w:rFonts w:eastAsia="MS Mincho"/>
                <w:b/>
                <w:i/>
                <w:szCs w:val="22"/>
              </w:rPr>
              <w:t>slotIndex</w:t>
            </w:r>
            <w:proofErr w:type="spellEnd"/>
          </w:p>
          <w:p w14:paraId="4CBA634B" w14:textId="77777777" w:rsidR="00362488" w:rsidRPr="00645E3C" w:rsidRDefault="00362488" w:rsidP="0076483E">
            <w:pPr>
              <w:pStyle w:val="TAL"/>
              <w:rPr>
                <w:rFonts w:eastAsia="MS Mincho"/>
                <w:szCs w:val="22"/>
              </w:rPr>
            </w:pPr>
            <w:r w:rsidRPr="00645E3C">
              <w:rPr>
                <w:rFonts w:eastAsia="MS Mincho"/>
                <w:szCs w:val="22"/>
              </w:rPr>
              <w:t>Identifies a slot within a dl-UL-</w:t>
            </w:r>
            <w:proofErr w:type="spellStart"/>
            <w:r w:rsidRPr="00645E3C">
              <w:rPr>
                <w:rFonts w:eastAsia="MS Mincho"/>
                <w:szCs w:val="22"/>
              </w:rPr>
              <w:t>TransmissionPeriodicity</w:t>
            </w:r>
            <w:proofErr w:type="spellEnd"/>
            <w:r w:rsidRPr="00645E3C">
              <w:rPr>
                <w:rFonts w:eastAsia="MS Mincho"/>
                <w:szCs w:val="22"/>
              </w:rPr>
              <w:t xml:space="preserve"> (given in </w:t>
            </w:r>
            <w:proofErr w:type="spellStart"/>
            <w:r w:rsidRPr="00645E3C">
              <w:rPr>
                <w:rFonts w:eastAsia="MS Mincho"/>
                <w:szCs w:val="22"/>
              </w:rPr>
              <w:t>tdd</w:t>
            </w:r>
            <w:proofErr w:type="spellEnd"/>
            <w:r w:rsidRPr="00645E3C">
              <w:rPr>
                <w:rFonts w:eastAsia="MS Mincho"/>
                <w:szCs w:val="22"/>
              </w:rPr>
              <w:t>-UL-DL-</w:t>
            </w:r>
            <w:proofErr w:type="spellStart"/>
            <w:r w:rsidRPr="00645E3C">
              <w:rPr>
                <w:rFonts w:eastAsia="MS Mincho"/>
                <w:szCs w:val="22"/>
              </w:rPr>
              <w:t>configurationCommon</w:t>
            </w:r>
            <w:proofErr w:type="spellEnd"/>
            <w:r w:rsidRPr="00645E3C">
              <w:rPr>
                <w:rFonts w:eastAsia="MS Mincho"/>
                <w:szCs w:val="22"/>
              </w:rPr>
              <w:t>).</w:t>
            </w:r>
          </w:p>
        </w:tc>
      </w:tr>
      <w:tr w:rsidR="00362488" w:rsidRPr="00645E3C" w14:paraId="2B6FEFAC" w14:textId="77777777" w:rsidTr="0076483E">
        <w:tc>
          <w:tcPr>
            <w:tcW w:w="14173" w:type="dxa"/>
            <w:tcBorders>
              <w:top w:val="single" w:sz="4" w:space="0" w:color="auto"/>
              <w:left w:val="single" w:sz="4" w:space="0" w:color="auto"/>
              <w:bottom w:val="single" w:sz="4" w:space="0" w:color="auto"/>
              <w:right w:val="single" w:sz="4" w:space="0" w:color="auto"/>
            </w:tcBorders>
            <w:hideMark/>
          </w:tcPr>
          <w:p w14:paraId="40130C59" w14:textId="77777777" w:rsidR="00362488" w:rsidRPr="00645E3C" w:rsidRDefault="00362488" w:rsidP="0076483E">
            <w:pPr>
              <w:pStyle w:val="TAL"/>
              <w:rPr>
                <w:rFonts w:eastAsia="MS Mincho"/>
                <w:szCs w:val="22"/>
              </w:rPr>
            </w:pPr>
            <w:r w:rsidRPr="00645E3C">
              <w:rPr>
                <w:rFonts w:eastAsia="MS Mincho"/>
                <w:b/>
                <w:i/>
                <w:szCs w:val="22"/>
              </w:rPr>
              <w:t>symbols</w:t>
            </w:r>
          </w:p>
          <w:p w14:paraId="35CD98E9" w14:textId="77777777" w:rsidR="00362488" w:rsidRPr="00645E3C" w:rsidRDefault="00362488" w:rsidP="0076483E">
            <w:pPr>
              <w:pStyle w:val="TAL"/>
              <w:rPr>
                <w:rFonts w:eastAsia="MS Mincho"/>
                <w:szCs w:val="22"/>
              </w:rPr>
            </w:pPr>
            <w:r w:rsidRPr="00645E3C">
              <w:rPr>
                <w:rFonts w:eastAsia="MS Mincho"/>
                <w:szCs w:val="22"/>
              </w:rPr>
              <w:t>The direction (downlink or uplink) for the symbols in this slot. "</w:t>
            </w:r>
            <w:proofErr w:type="spellStart"/>
            <w:r w:rsidRPr="00645E3C">
              <w:rPr>
                <w:rFonts w:eastAsia="MS Mincho"/>
                <w:szCs w:val="22"/>
              </w:rPr>
              <w:t>allDownlink</w:t>
            </w:r>
            <w:proofErr w:type="spellEnd"/>
            <w:r w:rsidRPr="00645E3C">
              <w:rPr>
                <w:rFonts w:eastAsia="MS Mincho"/>
                <w:szCs w:val="22"/>
              </w:rPr>
              <w:t>" indicates that all symbols in this slot are used for downlink; "</w:t>
            </w:r>
            <w:proofErr w:type="spellStart"/>
            <w:r w:rsidRPr="00645E3C">
              <w:rPr>
                <w:rFonts w:eastAsia="MS Mincho"/>
                <w:szCs w:val="22"/>
              </w:rPr>
              <w:t>allUplink</w:t>
            </w:r>
            <w:proofErr w:type="spellEnd"/>
            <w:r w:rsidRPr="00645E3C">
              <w:rPr>
                <w:rFonts w:eastAsia="MS Mincho"/>
                <w:szCs w:val="22"/>
              </w:rPr>
              <w:t>" indicates that all symbols in this slot are used for uplink; "explicit" indicates explicitly how many symbols in the beginning and end of this slot are allocated to downlink and uplink, respectively.</w:t>
            </w:r>
          </w:p>
        </w:tc>
      </w:tr>
    </w:tbl>
    <w:p w14:paraId="004A68D6" w14:textId="77777777" w:rsidR="00362488" w:rsidRPr="00645E3C" w:rsidRDefault="00362488" w:rsidP="00362488"/>
    <w:sectPr w:rsidR="00362488" w:rsidRPr="00645E3C" w:rsidSect="00290F0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0F72E" w14:textId="77777777" w:rsidR="00E44449" w:rsidRDefault="00E44449">
      <w:pPr>
        <w:spacing w:after="0"/>
      </w:pPr>
      <w:r>
        <w:separator/>
      </w:r>
    </w:p>
  </w:endnote>
  <w:endnote w:type="continuationSeparator" w:id="0">
    <w:p w14:paraId="4977F97C" w14:textId="77777777" w:rsidR="00E44449" w:rsidRDefault="00E444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51D6F" w:rsidRDefault="00F51D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4FBD0" w14:textId="77777777" w:rsidR="00E44449" w:rsidRDefault="00E44449">
      <w:pPr>
        <w:spacing w:after="0"/>
      </w:pPr>
      <w:r>
        <w:separator/>
      </w:r>
    </w:p>
  </w:footnote>
  <w:footnote w:type="continuationSeparator" w:id="0">
    <w:p w14:paraId="0BADA6A5" w14:textId="77777777" w:rsidR="00E44449" w:rsidRDefault="00E444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F51D6F" w:rsidRDefault="00F51D6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38CE"/>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5A"/>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24"/>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2DA7"/>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5B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232"/>
    <w:rsid w:val="00134397"/>
    <w:rsid w:val="001347B8"/>
    <w:rsid w:val="00134885"/>
    <w:rsid w:val="001348D6"/>
    <w:rsid w:val="00134BDC"/>
    <w:rsid w:val="00134CDE"/>
    <w:rsid w:val="00135490"/>
    <w:rsid w:val="00135A88"/>
    <w:rsid w:val="00135CFE"/>
    <w:rsid w:val="00135D25"/>
    <w:rsid w:val="001364C9"/>
    <w:rsid w:val="001368A2"/>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6F0"/>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EAF"/>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716"/>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6D"/>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04"/>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02"/>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453"/>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CEA"/>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07E44"/>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942"/>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488"/>
    <w:rsid w:val="0036276D"/>
    <w:rsid w:val="00362859"/>
    <w:rsid w:val="00362FDB"/>
    <w:rsid w:val="0036313F"/>
    <w:rsid w:val="0036362D"/>
    <w:rsid w:val="00363789"/>
    <w:rsid w:val="00363881"/>
    <w:rsid w:val="003641F4"/>
    <w:rsid w:val="0036431B"/>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DA5"/>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5A94"/>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1D1"/>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1B3A"/>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995"/>
    <w:rsid w:val="00474D5C"/>
    <w:rsid w:val="00474F56"/>
    <w:rsid w:val="0047549A"/>
    <w:rsid w:val="00475A70"/>
    <w:rsid w:val="00475B6D"/>
    <w:rsid w:val="00475EBA"/>
    <w:rsid w:val="0047633D"/>
    <w:rsid w:val="004767CB"/>
    <w:rsid w:val="00476E60"/>
    <w:rsid w:val="00476E6E"/>
    <w:rsid w:val="00477629"/>
    <w:rsid w:val="004776A6"/>
    <w:rsid w:val="004803E5"/>
    <w:rsid w:val="004804E1"/>
    <w:rsid w:val="00480718"/>
    <w:rsid w:val="00480B3B"/>
    <w:rsid w:val="00480C1E"/>
    <w:rsid w:val="00480CE4"/>
    <w:rsid w:val="00481215"/>
    <w:rsid w:val="004815DE"/>
    <w:rsid w:val="004817F5"/>
    <w:rsid w:val="0048193F"/>
    <w:rsid w:val="00481F81"/>
    <w:rsid w:val="00482312"/>
    <w:rsid w:val="00482480"/>
    <w:rsid w:val="00482A54"/>
    <w:rsid w:val="00482E7C"/>
    <w:rsid w:val="00482FBD"/>
    <w:rsid w:val="00483188"/>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9E6"/>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0B7"/>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448"/>
    <w:rsid w:val="005C3527"/>
    <w:rsid w:val="005C3DEF"/>
    <w:rsid w:val="005C3F84"/>
    <w:rsid w:val="005C41B3"/>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1F"/>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15E"/>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55"/>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0FE7"/>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45D"/>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68C"/>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3F49"/>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1ECA"/>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40F"/>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7E0"/>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8F"/>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2F48"/>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1F"/>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800"/>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5B"/>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5D1B"/>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11"/>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86"/>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7B8"/>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4EE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058"/>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65A"/>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38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D7448"/>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48A"/>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6EDD"/>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A51"/>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90E"/>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934"/>
    <w:rsid w:val="00B72F71"/>
    <w:rsid w:val="00B72F79"/>
    <w:rsid w:val="00B72FD8"/>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1A65"/>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766"/>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CD2"/>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1E6A"/>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2A5"/>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509"/>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14"/>
    <w:rsid w:val="00CE1C9B"/>
    <w:rsid w:val="00CE1F7B"/>
    <w:rsid w:val="00CE28B8"/>
    <w:rsid w:val="00CE3070"/>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5EB1"/>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091"/>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916"/>
    <w:rsid w:val="00D87943"/>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3E2"/>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5E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C9A"/>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49"/>
    <w:rsid w:val="00E42FA3"/>
    <w:rsid w:val="00E431C3"/>
    <w:rsid w:val="00E43205"/>
    <w:rsid w:val="00E43905"/>
    <w:rsid w:val="00E442A3"/>
    <w:rsid w:val="00E44449"/>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2FB"/>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4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60C"/>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0E"/>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95"/>
    <w:rsid w:val="00E90EE1"/>
    <w:rsid w:val="00E90FE1"/>
    <w:rsid w:val="00E9108E"/>
    <w:rsid w:val="00E9141D"/>
    <w:rsid w:val="00E91626"/>
    <w:rsid w:val="00E91CEC"/>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01E"/>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73C"/>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D6F"/>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0AD6"/>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1EEB"/>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2B0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0809832">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EB103CED-7D51-4F4D-9213-1BF244CA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969</Words>
  <Characters>7140</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8093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36</cp:revision>
  <cp:lastPrinted>2017-05-08T10:55:00Z</cp:lastPrinted>
  <dcterms:created xsi:type="dcterms:W3CDTF">2019-02-07T08:55:00Z</dcterms:created>
  <dcterms:modified xsi:type="dcterms:W3CDTF">2019-02-14T16:06:00Z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2018-11-01</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